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104</w:t>
      </w:r>
      <w:r>
        <w:rPr>
          <w:highlight w:val="none"/>
        </w:rPr>
        <w:fldChar w:fldCharType="end"/>
      </w:r>
      <w:r>
        <w:rPr>
          <w:b/>
          <w:i/>
          <w:sz w:val="28"/>
          <w:highlight w:val="none"/>
        </w:rPr>
        <w:tab/>
      </w:r>
      <w:r>
        <w:rPr>
          <w:rFonts w:hint="eastAsia" w:eastAsia="宋体"/>
          <w:b/>
          <w:i/>
          <w:sz w:val="28"/>
          <w:highlight w:val="none"/>
          <w:lang w:val="en-US" w:eastAsia="zh-CN"/>
        </w:rPr>
        <w:t>R5-244484</w:t>
      </w:r>
      <w:r>
        <w:rPr>
          <w:rFonts w:hint="default" w:eastAsia="宋体"/>
          <w:b/>
          <w:i/>
          <w:sz w:val="28"/>
          <w:highlight w:val="green"/>
          <w:lang w:val="en-US" w:eastAsia="zh-CN"/>
        </w:rPr>
        <w:t>r</w:t>
      </w:r>
      <w:r>
        <w:rPr>
          <w:rFonts w:hint="eastAsia" w:eastAsia="宋体"/>
          <w:b/>
          <w:i/>
          <w:sz w:val="28"/>
          <w:highlight w:val="green"/>
          <w:lang w:val="en-US" w:eastAsia="zh-CN"/>
        </w:rPr>
        <w:t>2</w:t>
      </w:r>
    </w:p>
    <w:p>
      <w:pPr>
        <w:pStyle w:val="81"/>
        <w:outlineLvl w:val="0"/>
        <w:rPr>
          <w:b/>
          <w:sz w:val="24"/>
          <w:highlight w:val="none"/>
        </w:rPr>
      </w:pPr>
      <w:r>
        <w:rPr>
          <w:rFonts w:hint="eastAsia" w:eastAsia="宋体"/>
          <w:b/>
          <w:sz w:val="24"/>
          <w:highlight w:val="none"/>
          <w:lang w:val="en-US" w:eastAsia="zh-CN"/>
        </w:rPr>
        <w:t>Maastricht, Netherlands, Aug 19</w:t>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23, 2024</w:t>
      </w:r>
      <w:r>
        <w:rPr>
          <w:b/>
          <w:sz w:val="24"/>
          <w:highlight w:val="none"/>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.5</w:t>
            </w:r>
            <w:r>
              <w:rPr>
                <w:rFonts w:hint="eastAsia" w:eastAsia="宋体"/>
                <w:b/>
                <w:sz w:val="28"/>
                <w:highlight w:val="none"/>
                <w:lang w:val="en-US" w:eastAsia="zh-CN"/>
              </w:rPr>
              <w:t>2</w:t>
            </w:r>
            <w:r>
              <w:rPr>
                <w:b/>
                <w:sz w:val="28"/>
                <w:highlight w:val="none"/>
              </w:rPr>
              <w:fldChar w:fldCharType="end"/>
            </w:r>
            <w:r>
              <w:rPr>
                <w:rFonts w:hint="eastAsia" w:eastAsia="宋体"/>
                <w:b/>
                <w:sz w:val="28"/>
                <w:highlight w:val="none"/>
                <w:lang w:val="en-US" w:eastAsia="zh-CN"/>
              </w:rPr>
              <w:t>1-1</w:t>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rFonts w:hint="default" w:eastAsia="宋体"/>
                <w:highlight w:val="none"/>
                <w:lang w:val="en-US" w:eastAsia="zh-CN"/>
              </w:rPr>
            </w:pPr>
            <w:r>
              <w:rPr>
                <w:rFonts w:hint="eastAsia" w:eastAsia="宋体"/>
                <w:b/>
                <w:sz w:val="28"/>
                <w:highlight w:val="none"/>
                <w:lang w:val="en-US" w:eastAsia="zh-CN"/>
              </w:rPr>
              <w:t>2890</w:t>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1"/>
              <w:spacing w:after="0"/>
              <w:jc w:val="center"/>
              <w:rPr>
                <w:rFonts w:hint="default" w:eastAsia="宋体"/>
                <w:sz w:val="28"/>
                <w:highlight w:val="none"/>
                <w:lang w:val="en-US" w:eastAsia="zh-CN"/>
              </w:rPr>
            </w:pPr>
            <w:r>
              <w:rPr>
                <w:rFonts w:hint="eastAsia" w:eastAsia="宋体"/>
                <w:b/>
                <w:sz w:val="28"/>
                <w:highlight w:val="none"/>
                <w:lang w:val="en-US" w:eastAsia="zh-CN"/>
              </w:rPr>
              <w:t>18.3.0</w:t>
            </w:r>
          </w:p>
        </w:tc>
        <w:tc>
          <w:tcPr>
            <w:tcW w:w="143"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5"/>
                <w:rFonts w:cs="Arial"/>
                <w:b/>
                <w:i/>
                <w:color w:val="FF0000"/>
                <w:highlight w:val="none"/>
              </w:rPr>
              <w:t>HE</w:t>
            </w:r>
            <w:bookmarkStart w:id="0" w:name="_Hlt497126619"/>
            <w:r>
              <w:rPr>
                <w:rStyle w:val="45"/>
                <w:rFonts w:cs="Arial"/>
                <w:b/>
                <w:i/>
                <w:color w:val="FF0000"/>
                <w:highlight w:val="none"/>
              </w:rPr>
              <w:t>L</w:t>
            </w:r>
            <w:bookmarkEnd w:id="0"/>
            <w:r>
              <w:rPr>
                <w:rStyle w:val="45"/>
                <w:rFonts w:cs="Arial"/>
                <w:b/>
                <w:i/>
                <w:color w:val="FF0000"/>
                <w:highlight w:val="none"/>
              </w:rPr>
              <w:t>P</w:t>
            </w:r>
            <w:r>
              <w:rPr>
                <w:rStyle w:val="45"/>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5"/>
                <w:rFonts w:cs="Arial"/>
                <w:i/>
                <w:highlight w:val="none"/>
              </w:rPr>
              <w:t>http://www.3gpp.org/Change-Requests</w:t>
            </w:r>
            <w:r>
              <w:rPr>
                <w:rStyle w:val="45"/>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1"/>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highlight w:val="none"/>
              </w:rPr>
            </w:pPr>
            <w:r>
              <w:rPr>
                <w:b/>
                <w:i/>
                <w:highlight w:val="none"/>
              </w:rPr>
              <w:t>Proposed change affects:</w:t>
            </w:r>
          </w:p>
        </w:tc>
        <w:tc>
          <w:tcPr>
            <w:tcW w:w="1418" w:type="dxa"/>
          </w:tcPr>
          <w:p>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highlight w:val="none"/>
              </w:rPr>
            </w:pPr>
          </w:p>
        </w:tc>
        <w:tc>
          <w:tcPr>
            <w:tcW w:w="709" w:type="dxa"/>
            <w:tcBorders>
              <w:left w:val="single" w:color="auto" w:sz="4" w:space="0"/>
            </w:tcBorders>
          </w:tcPr>
          <w:p>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highlight w:val="none"/>
              </w:rPr>
            </w:pPr>
          </w:p>
        </w:tc>
        <w:tc>
          <w:tcPr>
            <w:tcW w:w="2126" w:type="dxa"/>
          </w:tcPr>
          <w:p>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highlight w:val="none"/>
              </w:rPr>
            </w:pPr>
          </w:p>
        </w:tc>
        <w:tc>
          <w:tcPr>
            <w:tcW w:w="1418" w:type="dxa"/>
            <w:tcBorders>
              <w:left w:val="nil"/>
            </w:tcBorders>
          </w:tcPr>
          <w:p>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highlight w:val="none"/>
              </w:rPr>
            </w:pP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Update to MU and TT of ATG TCs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Work item code:</w:t>
            </w:r>
          </w:p>
        </w:tc>
        <w:tc>
          <w:tcPr>
            <w:tcW w:w="3686" w:type="dxa"/>
            <w:gridSpan w:val="5"/>
            <w:shd w:val="pct30" w:color="FFFF00" w:fill="auto"/>
          </w:tcPr>
          <w:p>
            <w:pPr>
              <w:pStyle w:val="81"/>
              <w:spacing w:after="0"/>
              <w:ind w:left="100"/>
              <w:rPr>
                <w:rFonts w:hint="default" w:eastAsia="宋体"/>
                <w:highlight w:val="none"/>
                <w:lang w:val="en-US" w:eastAsia="zh-CN"/>
              </w:rPr>
            </w:pPr>
            <w:r>
              <w:rPr>
                <w:rFonts w:hint="eastAsia"/>
                <w:highlight w:val="none"/>
              </w:rPr>
              <w:t>NR_ATG-UEConTest</w:t>
            </w:r>
          </w:p>
        </w:tc>
        <w:tc>
          <w:tcPr>
            <w:tcW w:w="567" w:type="dxa"/>
            <w:tcBorders>
              <w:left w:val="nil"/>
            </w:tcBorders>
          </w:tcPr>
          <w:p>
            <w:pPr>
              <w:pStyle w:val="81"/>
              <w:spacing w:after="0"/>
              <w:ind w:right="100"/>
              <w:rPr>
                <w:highlight w:val="none"/>
              </w:rPr>
            </w:pPr>
          </w:p>
        </w:tc>
        <w:tc>
          <w:tcPr>
            <w:tcW w:w="1417" w:type="dxa"/>
            <w:gridSpan w:val="3"/>
            <w:tcBorders>
              <w:left w:val="nil"/>
            </w:tcBorders>
          </w:tcPr>
          <w:p>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2024-07-31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1986" w:type="dxa"/>
            <w:gridSpan w:val="4"/>
          </w:tcPr>
          <w:p>
            <w:pPr>
              <w:pStyle w:val="81"/>
              <w:spacing w:after="0"/>
              <w:rPr>
                <w:sz w:val="8"/>
                <w:szCs w:val="8"/>
                <w:highlight w:val="none"/>
              </w:rPr>
            </w:pPr>
          </w:p>
        </w:tc>
        <w:tc>
          <w:tcPr>
            <w:tcW w:w="2267" w:type="dxa"/>
            <w:gridSpan w:val="2"/>
          </w:tcPr>
          <w:p>
            <w:pPr>
              <w:pStyle w:val="81"/>
              <w:spacing w:after="0"/>
              <w:rPr>
                <w:sz w:val="8"/>
                <w:szCs w:val="8"/>
                <w:highlight w:val="none"/>
              </w:rPr>
            </w:pPr>
          </w:p>
        </w:tc>
        <w:tc>
          <w:tcPr>
            <w:tcW w:w="1417" w:type="dxa"/>
            <w:gridSpan w:val="3"/>
          </w:tcPr>
          <w:p>
            <w:pPr>
              <w:pStyle w:val="81"/>
              <w:spacing w:after="0"/>
              <w:rPr>
                <w:sz w:val="8"/>
                <w:szCs w:val="8"/>
                <w:highlight w:val="none"/>
              </w:rPr>
            </w:pPr>
          </w:p>
        </w:tc>
        <w:tc>
          <w:tcPr>
            <w:tcW w:w="2127" w:type="dxa"/>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highlight w:val="none"/>
              </w:rPr>
            </w:pPr>
            <w:r>
              <w:rPr>
                <w:b/>
                <w:i/>
                <w:highlight w:val="none"/>
              </w:rPr>
              <w:t>Category:</w:t>
            </w:r>
          </w:p>
        </w:tc>
        <w:tc>
          <w:tcPr>
            <w:tcW w:w="851" w:type="dxa"/>
            <w:shd w:val="pct30" w:color="FFFF00" w:fill="auto"/>
          </w:tcPr>
          <w:p>
            <w:pPr>
              <w:pStyle w:val="81"/>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pPr>
              <w:pStyle w:val="81"/>
              <w:spacing w:after="0"/>
              <w:rPr>
                <w:highlight w:val="none"/>
              </w:rPr>
            </w:pPr>
          </w:p>
        </w:tc>
        <w:tc>
          <w:tcPr>
            <w:tcW w:w="1417" w:type="dxa"/>
            <w:gridSpan w:val="3"/>
            <w:tcBorders>
              <w:left w:val="nil"/>
            </w:tcBorders>
          </w:tcPr>
          <w:p>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highlight w:val="none"/>
              </w:rPr>
            </w:pPr>
          </w:p>
        </w:tc>
        <w:tc>
          <w:tcPr>
            <w:tcW w:w="4677" w:type="dxa"/>
            <w:gridSpan w:val="8"/>
            <w:tcBorders>
              <w:bottom w:val="single" w:color="auto" w:sz="4" w:space="0"/>
            </w:tcBorders>
          </w:tcPr>
          <w:p>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5"/>
                <w:sz w:val="18"/>
                <w:highlight w:val="none"/>
              </w:rPr>
              <w:t>TR 21.900</w:t>
            </w:r>
            <w:r>
              <w:rPr>
                <w:rStyle w:val="45"/>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1"/>
              <w:spacing w:after="0"/>
              <w:rPr>
                <w:b/>
                <w:i/>
                <w:sz w:val="8"/>
                <w:szCs w:val="8"/>
                <w:highlight w:val="none"/>
              </w:rPr>
            </w:pPr>
          </w:p>
        </w:tc>
        <w:tc>
          <w:tcPr>
            <w:tcW w:w="7797" w:type="dxa"/>
            <w:gridSpan w:val="10"/>
          </w:tcPr>
          <w:p>
            <w:pPr>
              <w:pStyle w:val="81"/>
              <w:spacing w:after="0"/>
              <w:rPr>
                <w:sz w:val="8"/>
                <w:szCs w:val="8"/>
                <w:highlight w:val="none"/>
              </w:rPr>
            </w:pPr>
          </w:p>
        </w:tc>
      </w:tr>
      <w:tr>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1"/>
              </w:numPr>
              <w:spacing w:after="0"/>
              <w:ind w:left="100"/>
              <w:rPr>
                <w:rFonts w:hint="default" w:eastAsia="宋体"/>
                <w:highlight w:val="none"/>
                <w:lang w:val="en-US" w:eastAsia="zh-CN"/>
              </w:rPr>
            </w:pPr>
            <w:r>
              <w:rPr>
                <w:rFonts w:hint="eastAsia"/>
                <w:highlight w:val="none"/>
                <w:lang w:val="en-US" w:eastAsia="zh-CN"/>
              </w:rPr>
              <w:t>Annex F Measurement Uncertainties and Test Tolerances for ATG need to be updated as per WP.</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1"/>
              <w:numPr>
                <w:ilvl w:val="0"/>
                <w:numId w:val="2"/>
              </w:numPr>
              <w:spacing w:after="0"/>
              <w:ind w:left="100"/>
              <w:rPr>
                <w:rFonts w:hint="default"/>
                <w:highlight w:val="none"/>
                <w:lang w:val="en-US"/>
              </w:rPr>
            </w:pPr>
            <w:r>
              <w:rPr>
                <w:rFonts w:hint="eastAsia"/>
                <w:highlight w:val="none"/>
                <w:lang w:val="en-US" w:eastAsia="zh-CN"/>
              </w:rPr>
              <w:t>Annex F Measurement Uncertainties and Test Tolerances for ATG have been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highlight w:val="none"/>
                <w:lang w:val="en-US"/>
              </w:rPr>
            </w:pPr>
            <w:r>
              <w:rPr>
                <w:rFonts w:hint="eastAsia" w:eastAsia="宋体"/>
                <w:highlight w:val="none"/>
                <w:lang w:val="en-US" w:eastAsia="zh-CN"/>
              </w:rPr>
              <w:t>The WP can not be completed.</w:t>
            </w:r>
          </w:p>
        </w:tc>
      </w:tr>
      <w:tr>
        <w:tblPrEx>
          <w:tblCellMar>
            <w:top w:w="0" w:type="dxa"/>
            <w:left w:w="42" w:type="dxa"/>
            <w:bottom w:w="0" w:type="dxa"/>
            <w:right w:w="42" w:type="dxa"/>
          </w:tblCellMar>
        </w:tblPrEx>
        <w:tc>
          <w:tcPr>
            <w:tcW w:w="2694" w:type="dxa"/>
            <w:gridSpan w:val="2"/>
          </w:tcPr>
          <w:p>
            <w:pPr>
              <w:pStyle w:val="81"/>
              <w:spacing w:after="0"/>
              <w:rPr>
                <w:b/>
                <w:i/>
                <w:sz w:val="8"/>
                <w:szCs w:val="8"/>
                <w:highlight w:val="none"/>
              </w:rPr>
            </w:pPr>
          </w:p>
        </w:tc>
        <w:tc>
          <w:tcPr>
            <w:tcW w:w="6946" w:type="dxa"/>
            <w:gridSpan w:val="9"/>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highlight w:val="none"/>
                <w:lang w:val="en-US"/>
              </w:rPr>
            </w:pPr>
            <w:r>
              <w:t>F.1.2</w:t>
            </w:r>
            <w:r>
              <w:rPr>
                <w:rFonts w:hint="eastAsia"/>
                <w:lang w:val="en-US" w:eastAsia="zh-CN"/>
              </w:rPr>
              <w:t xml:space="preserve">, </w:t>
            </w:r>
            <w:r>
              <w:t>F.1.</w:t>
            </w:r>
            <w:r>
              <w:rPr>
                <w:rFonts w:hint="eastAsia"/>
                <w:lang w:val="en-US" w:eastAsia="zh-CN"/>
              </w:rPr>
              <w:t xml:space="preserve">3, </w:t>
            </w:r>
            <w:r>
              <w:t>F.</w:t>
            </w:r>
            <w:r>
              <w:rPr>
                <w:rFonts w:hint="eastAsia"/>
                <w:lang w:val="en-US" w:eastAsia="zh-CN"/>
              </w:rPr>
              <w:t>3</w:t>
            </w:r>
            <w:r>
              <w:t>.2</w:t>
            </w:r>
            <w:r>
              <w:rPr>
                <w:rFonts w:hint="eastAsia"/>
                <w:lang w:val="en-US" w:eastAsia="zh-CN"/>
              </w:rPr>
              <w:t xml:space="preserve">, </w:t>
            </w:r>
            <w:r>
              <w:t>F.</w:t>
            </w:r>
            <w:r>
              <w:rPr>
                <w:rFonts w:hint="eastAsia"/>
                <w:lang w:val="en-US" w:eastAsia="zh-CN"/>
              </w:rPr>
              <w:t>3</w:t>
            </w:r>
            <w:r>
              <w:t>.</w:t>
            </w:r>
            <w:r>
              <w:rPr>
                <w:rFonts w:hint="eastAsia"/>
                <w:lang w:val="en-US" w:eastAsia="zh-CN"/>
              </w:rPr>
              <w:t>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highlight w:val="none"/>
              </w:rPr>
            </w:pPr>
            <w:r>
              <w:rPr>
                <w:b/>
                <w:caps/>
                <w:highlight w:val="none"/>
              </w:rPr>
              <w:t>N</w:t>
            </w:r>
          </w:p>
        </w:tc>
        <w:tc>
          <w:tcPr>
            <w:tcW w:w="2977" w:type="dxa"/>
            <w:gridSpan w:val="4"/>
          </w:tcPr>
          <w:p>
            <w:pPr>
              <w:pStyle w:val="81"/>
              <w:tabs>
                <w:tab w:val="right" w:pos="2893"/>
              </w:tabs>
              <w:spacing w:after="0"/>
              <w:rPr>
                <w:highlight w:val="none"/>
              </w:rPr>
            </w:pPr>
          </w:p>
        </w:tc>
        <w:tc>
          <w:tcPr>
            <w:tcW w:w="3401" w:type="dxa"/>
            <w:gridSpan w:val="3"/>
            <w:tcBorders>
              <w:right w:val="single" w:color="auto" w:sz="4" w:space="0"/>
            </w:tcBorders>
            <w:shd w:val="clear" w:color="FFFF00" w:fill="auto"/>
          </w:tcPr>
          <w:p>
            <w:pPr>
              <w:pStyle w:val="81"/>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p>
        </w:tc>
        <w:tc>
          <w:tcPr>
            <w:tcW w:w="6946" w:type="dxa"/>
            <w:gridSpan w:val="9"/>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highlight w:val="yellow"/>
                <w:lang w:val="en-US"/>
              </w:rPr>
            </w:pPr>
            <w:r>
              <w:rPr>
                <w:rFonts w:hint="default"/>
                <w:highlight w:val="yellow"/>
                <w:lang w:val="en-US"/>
              </w:rPr>
              <w:t>R1: Update the MU and TT analysis for ATG TCs after offline discussion with K&amp;S. Undo the changes to TC 6.5J.3.1 and 7.7J to leave them as FFS for further review.</w:t>
            </w:r>
          </w:p>
          <w:p>
            <w:pPr>
              <w:pStyle w:val="81"/>
              <w:spacing w:after="0"/>
              <w:ind w:left="100"/>
              <w:rPr>
                <w:rFonts w:hint="default" w:eastAsia="宋体"/>
                <w:highlight w:val="yellow"/>
                <w:lang w:val="en-US" w:eastAsia="zh-CN"/>
              </w:rPr>
            </w:pPr>
            <w:r>
              <w:rPr>
                <w:rFonts w:hint="eastAsia" w:eastAsia="宋体"/>
                <w:highlight w:val="green"/>
                <w:lang w:val="en-US" w:eastAsia="zh-CN"/>
              </w:rPr>
              <w:t>R2: Undo the TT limitation for TC 7.8J.2 and 7.9J since TT are clear and no need to add limitation after offline discussion with CAICT and Keysight</w:t>
            </w:r>
            <w:bookmarkStart w:id="27" w:name="_GoBack"/>
            <w:bookmarkEnd w:id="27"/>
            <w:r>
              <w:rPr>
                <w:rFonts w:hint="eastAsia" w:eastAsia="宋体"/>
                <w:highlight w:val="green"/>
                <w:lang w:val="en-US" w:eastAsia="zh-CN"/>
              </w:rPr>
              <w:t>.</w:t>
            </w:r>
          </w:p>
        </w:tc>
      </w:tr>
    </w:tbl>
    <w:p>
      <w:pPr>
        <w:pStyle w:val="81"/>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83"/>
        <w:rPr>
          <w:rFonts w:eastAsia="??"/>
          <w:color w:val="FF0000"/>
          <w:sz w:val="32"/>
          <w:highlight w:val="none"/>
        </w:rPr>
      </w:pPr>
      <w:bookmarkStart w:id="1" w:name="_Toc524968908"/>
      <w:bookmarkStart w:id="2" w:name="_Toc524968914"/>
      <w:r>
        <w:rPr>
          <w:rFonts w:eastAsia="??"/>
          <w:color w:val="FF0000"/>
          <w:sz w:val="32"/>
          <w:highlight w:val="none"/>
        </w:rPr>
        <w:t>&lt;&lt;&lt; START OF CHANGES &gt;&gt;&gt;</w:t>
      </w:r>
      <w:bookmarkEnd w:id="1"/>
      <w:bookmarkEnd w:id="2"/>
    </w:p>
    <w:p>
      <w:pPr>
        <w:pStyle w:val="3"/>
      </w:pPr>
      <w:bookmarkStart w:id="3" w:name="_Toc27478774"/>
      <w:bookmarkStart w:id="4" w:name="_Toc36227488"/>
      <w:r>
        <w:t>F.1.2</w:t>
      </w:r>
      <w:r>
        <w:tab/>
      </w:r>
      <w:r>
        <w:rPr>
          <w:lang w:eastAsia="sv-SE"/>
        </w:rPr>
        <w:t xml:space="preserve">Measurement of </w:t>
      </w:r>
      <w:r>
        <w:t>transmitter</w:t>
      </w:r>
      <w:bookmarkEnd w:id="3"/>
      <w:bookmarkEnd w:id="4"/>
    </w:p>
    <w:p>
      <w:pPr>
        <w:pStyle w:val="74"/>
      </w:pPr>
      <w:r>
        <w:t>- MU and TT for &gt;6GHz (band n96) are working assumption based on analysis of single TE vendor. Values will be revisited once analysis from other TE vendors is available</w:t>
      </w:r>
      <w:r>
        <w:rPr>
          <w:rFonts w:eastAsia="宋体"/>
          <w:lang w:eastAsia="zh-CN"/>
        </w:rPr>
        <w:t>.</w:t>
      </w:r>
    </w:p>
    <w:p>
      <w:pPr>
        <w:pStyle w:val="74"/>
      </w:pPr>
      <w:r>
        <w:t>- MU and TT for spurious emission for intra-band UL contiguous CA with UL-MIMO test cases are working assumption. Values will be revisited once more analysis is available.</w:t>
      </w:r>
    </w:p>
    <w:p>
      <w:pPr>
        <w:pStyle w:val="55"/>
      </w:pPr>
      <w:r>
        <w:t>Table F.1.2-1: Maximum Test System Uncertainty for transmitter tests</w:t>
      </w:r>
    </w:p>
    <w:tbl>
      <w:tblPr>
        <w:tblStyle w:val="42"/>
        <w:tblW w:w="97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54"/>
        <w:gridCol w:w="4570"/>
        <w:gridCol w:w="27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Pr>
          <w:p>
            <w:pPr>
              <w:pStyle w:val="51"/>
            </w:pPr>
            <w:r>
              <w:t>Subclause</w:t>
            </w:r>
          </w:p>
        </w:tc>
        <w:tc>
          <w:tcPr>
            <w:tcW w:w="4570" w:type="dxa"/>
          </w:tcPr>
          <w:p>
            <w:pPr>
              <w:pStyle w:val="51"/>
            </w:pPr>
            <w:r>
              <w:t>Maximum Test System Uncertainty</w:t>
            </w:r>
          </w:p>
        </w:tc>
        <w:tc>
          <w:tcPr>
            <w:tcW w:w="2741" w:type="dxa"/>
          </w:tcPr>
          <w:p>
            <w:pPr>
              <w:pStyle w:val="51"/>
            </w:pPr>
            <w:r>
              <w:t>Derivation of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Pr>
          <w:p>
            <w:pPr>
              <w:pStyle w:val="53"/>
            </w:pPr>
            <w:r>
              <w:t>6.2.1 UE maximum output power</w:t>
            </w:r>
          </w:p>
        </w:tc>
        <w:tc>
          <w:tcPr>
            <w:tcW w:w="4570" w:type="dxa"/>
          </w:tcPr>
          <w:p>
            <w:pPr>
              <w:pStyle w:val="53"/>
            </w:pPr>
            <w:r>
              <w:t>f ≤ 3.0GHz</w:t>
            </w:r>
          </w:p>
          <w:p>
            <w:pPr>
              <w:pStyle w:val="53"/>
            </w:pPr>
            <w:r>
              <w:t>±0.7 dB, BW ≤ 40MHz</w:t>
            </w:r>
          </w:p>
          <w:p>
            <w:pPr>
              <w:pStyle w:val="53"/>
              <w:rPr>
                <w:rFonts w:cs="v4.2.0"/>
              </w:rPr>
            </w:pPr>
            <w:r>
              <w:t>±1.4 dB, 40MHz &lt; BW ≤ 100MHz</w:t>
            </w:r>
          </w:p>
          <w:p>
            <w:pPr>
              <w:pStyle w:val="53"/>
            </w:pPr>
          </w:p>
          <w:p>
            <w:pPr>
              <w:pStyle w:val="53"/>
            </w:pPr>
            <w:r>
              <w:t>3.0GHz &lt; f ≤ 4.2GHz</w:t>
            </w:r>
          </w:p>
          <w:p>
            <w:pPr>
              <w:pStyle w:val="53"/>
            </w:pPr>
            <w:r>
              <w:t>±1.0 dB, BW ≤ 40MHz</w:t>
            </w:r>
          </w:p>
          <w:p>
            <w:pPr>
              <w:pStyle w:val="53"/>
              <w:rPr>
                <w:rFonts w:cs="v4.2.0"/>
              </w:rPr>
            </w:pPr>
            <w:r>
              <w:t>±1.6 dB, 40MHz &lt; BW ≤ 100MHz</w:t>
            </w:r>
          </w:p>
          <w:p>
            <w:pPr>
              <w:pStyle w:val="53"/>
            </w:pPr>
          </w:p>
          <w:p>
            <w:pPr>
              <w:pStyle w:val="53"/>
            </w:pPr>
            <w:r>
              <w:t>4.2GHz &lt; f ≤ 6.0GHz</w:t>
            </w:r>
          </w:p>
          <w:p>
            <w:pPr>
              <w:pStyle w:val="53"/>
            </w:pPr>
            <w:r>
              <w:t>±1.3 dB, BW ≤ 20MHz</w:t>
            </w:r>
          </w:p>
          <w:p>
            <w:pPr>
              <w:pStyle w:val="53"/>
              <w:rPr>
                <w:rFonts w:cs="v4.2.0"/>
              </w:rPr>
            </w:pPr>
            <w:r>
              <w:t>±1.5 dB, 20MHz &lt; BW ≤ 40MHz</w:t>
            </w:r>
          </w:p>
          <w:p>
            <w:pPr>
              <w:pStyle w:val="53"/>
              <w:rPr>
                <w:rFonts w:cs="v4.2.0"/>
              </w:rPr>
            </w:pPr>
            <w:r>
              <w:t>±1.6 dB, 40MHz &lt; BW ≤ 100MHz</w:t>
            </w:r>
          </w:p>
        </w:tc>
        <w:tc>
          <w:tcPr>
            <w:tcW w:w="2741" w:type="dxa"/>
          </w:tcPr>
          <w:p>
            <w:pPr>
              <w:pStyle w:val="53"/>
              <w:rPr>
                <w:snapToGrid w:val="0"/>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9765" w:type="dxa"/>
            <w:gridSpan w:val="3"/>
          </w:tcPr>
          <w:p>
            <w:pPr>
              <w:pStyle w:val="53"/>
              <w:rPr>
                <w:snapToGrid w:val="0"/>
                <w:lang w:eastAsia="sv-SE"/>
              </w:rPr>
            </w:pPr>
            <w:r>
              <w:rPr>
                <w:rFonts w:hint="eastAsia"/>
                <w:color w:val="FF0000"/>
                <w:sz w:val="28"/>
                <w:szCs w:val="32"/>
                <w:lang w:val="en-US" w:eastAsia="zh-CN"/>
              </w:rPr>
              <w:t>&lt;Unchanged Parts Skipped&gt;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Pr>
          <w:p>
            <w:pPr>
              <w:pStyle w:val="53"/>
            </w:pPr>
            <w:r>
              <w:t>6.2H.1.3 UE additional maximum output power reduction for intra-band UL contiguous CA with UL MIMO</w:t>
            </w:r>
          </w:p>
        </w:tc>
        <w:tc>
          <w:tcPr>
            <w:tcW w:w="4570" w:type="dxa"/>
          </w:tcPr>
          <w:p>
            <w:pPr>
              <w:pStyle w:val="53"/>
            </w:pPr>
            <w:r>
              <w:t>Aggregated BW ≤ 100M: same as 6.2.3 for sum of powers of all CCs and both antennas</w:t>
            </w:r>
          </w:p>
          <w:p>
            <w:pPr>
              <w:pStyle w:val="53"/>
              <w:rPr>
                <w:lang w:eastAsia="zh-CN"/>
              </w:rPr>
            </w:pPr>
            <w:r>
              <w:t>Aggregated BW &gt; 100M: TBD</w:t>
            </w:r>
          </w:p>
        </w:tc>
        <w:tc>
          <w:tcPr>
            <w:tcW w:w="2741" w:type="dxa"/>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Pr>
          <w:p>
            <w:pPr>
              <w:pStyle w:val="53"/>
            </w:pPr>
            <w:r>
              <w:t>6.2H.1.4 Configured transmitted power for intra-band UL contiguous CA with UL MIMO</w:t>
            </w:r>
          </w:p>
        </w:tc>
        <w:tc>
          <w:tcPr>
            <w:tcW w:w="4570" w:type="dxa"/>
          </w:tcPr>
          <w:p>
            <w:pPr>
              <w:pStyle w:val="53"/>
              <w:rPr>
                <w:lang w:eastAsia="zh-CN"/>
              </w:rPr>
            </w:pPr>
            <w:r>
              <w:rPr>
                <w:lang w:eastAsia="zh-CN"/>
              </w:rPr>
              <w:t>Aggregated BW ≤ 100M: same as 6.2.4 for sum of powers of all CCs and both antennas</w:t>
            </w:r>
          </w:p>
          <w:p>
            <w:pPr>
              <w:pStyle w:val="53"/>
            </w:pPr>
            <w:r>
              <w:rPr>
                <w:lang w:eastAsia="zh-CN"/>
              </w:rPr>
              <w:t>Aggregated BW &gt; 100M: TBD</w:t>
            </w:r>
          </w:p>
        </w:tc>
        <w:tc>
          <w:tcPr>
            <w:tcW w:w="2741" w:type="dxa"/>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Pr>
          <w:p>
            <w:pPr>
              <w:pStyle w:val="53"/>
            </w:pPr>
            <w:r>
              <w:rPr>
                <w:lang w:eastAsia="zh-CN"/>
              </w:rPr>
              <w:t>6.2H.3.1 UE maximum output power for inter-band UL CA with UL MIMO</w:t>
            </w:r>
          </w:p>
        </w:tc>
        <w:tc>
          <w:tcPr>
            <w:tcW w:w="4570" w:type="dxa"/>
          </w:tcPr>
          <w:p>
            <w:pPr>
              <w:pStyle w:val="53"/>
              <w:rPr>
                <w:lang w:eastAsia="zh-CN"/>
              </w:rPr>
            </w:pPr>
            <w:r>
              <w:t>MAX (MU</w:t>
            </w:r>
            <w:r>
              <w:rPr>
                <w:vertAlign w:val="subscript"/>
              </w:rPr>
              <w:t>CC1</w:t>
            </w:r>
            <w:r>
              <w:t>, MU</w:t>
            </w:r>
            <w:r>
              <w:rPr>
                <w:vertAlign w:val="subscript"/>
              </w:rPr>
              <w:t>CC2</w:t>
            </w:r>
            <w:r>
              <w:t>)</w:t>
            </w:r>
          </w:p>
        </w:tc>
        <w:tc>
          <w:tcPr>
            <w:tcW w:w="2741" w:type="dxa"/>
          </w:tcPr>
          <w:p>
            <w:pPr>
              <w:pStyle w:val="53"/>
            </w:pPr>
            <w:r>
              <w:rPr>
                <w:snapToGrid w:val="0"/>
              </w:rPr>
              <w:t>MU</w:t>
            </w:r>
            <w:r>
              <w:rPr>
                <w:snapToGrid w:val="0"/>
                <w:vertAlign w:val="subscript"/>
              </w:rPr>
              <w:t>CCX</w:t>
            </w:r>
            <w:r>
              <w:rPr>
                <w:snapToGrid w:val="0"/>
              </w:rPr>
              <w:t xml:space="preserve"> is MU of each UL CC</w:t>
            </w:r>
          </w:p>
          <w:p>
            <w:pPr>
              <w:pStyle w:val="53"/>
            </w:pPr>
          </w:p>
          <w:p>
            <w:pPr>
              <w:pStyle w:val="53"/>
            </w:pPr>
            <w:r>
              <w:t>For the component carrier configured with UL MIMO: Same as 6.2.1 for the sum of power at each of UE antenna connector</w:t>
            </w:r>
          </w:p>
          <w:p>
            <w:pPr>
              <w:pStyle w:val="53"/>
              <w:rPr>
                <w:lang w:eastAsia="zh-CN"/>
              </w:rPr>
            </w:pPr>
          </w:p>
          <w:p>
            <w:pPr>
              <w:pStyle w:val="53"/>
              <w:rPr>
                <w:lang w:eastAsia="zh-CN"/>
              </w:rPr>
            </w:pPr>
            <w:r>
              <w:t>For the other component carrier: Same as 6.2.1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Pr>
          <w:p>
            <w:pPr>
              <w:pStyle w:val="53"/>
            </w:pPr>
            <w:r>
              <w:t>6.2I.1 UE maximum output power for RedCap</w:t>
            </w:r>
          </w:p>
        </w:tc>
        <w:tc>
          <w:tcPr>
            <w:tcW w:w="4570" w:type="dxa"/>
          </w:tcPr>
          <w:p>
            <w:pPr>
              <w:pStyle w:val="53"/>
            </w:pPr>
            <w:r>
              <w:t xml:space="preserve">Same as 6.2.1 for BW </w:t>
            </w:r>
            <w:r>
              <w:rPr>
                <w:rFonts w:cs="Arial"/>
              </w:rPr>
              <w:t>≤</w:t>
            </w:r>
            <w:r>
              <w:t xml:space="preserve"> 20MHz</w:t>
            </w:r>
          </w:p>
        </w:tc>
        <w:tc>
          <w:tcPr>
            <w:tcW w:w="2741" w:type="dxa"/>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Pr>
          <w:p>
            <w:pPr>
              <w:pStyle w:val="53"/>
            </w:pPr>
            <w:r>
              <w:t>6.2J.1 UE maximum output power for ATG</w:t>
            </w:r>
          </w:p>
        </w:tc>
        <w:tc>
          <w:tcPr>
            <w:tcW w:w="4570" w:type="dxa"/>
          </w:tcPr>
          <w:p>
            <w:pPr>
              <w:pStyle w:val="53"/>
              <w:rPr>
                <w:ins w:id="0" w:author="Luyang Zhao-CMCC" w:date="2024-08-21T17:22:44Z"/>
                <w:rFonts w:hint="eastAsia"/>
                <w:highlight w:val="yellow"/>
              </w:rPr>
            </w:pPr>
            <w:ins w:id="1" w:author="Luyang Zhao-CMCC" w:date="2024-08-21T17:22:44Z">
              <w:r>
                <w:rPr>
                  <w:rFonts w:hint="eastAsia"/>
                  <w:highlight w:val="yellow"/>
                </w:rPr>
                <w:t>For ATG UEs with no more than 2 transmit antenna connectors/ transceiver array boundary (TAB) connectors:</w:t>
              </w:r>
            </w:ins>
          </w:p>
          <w:p>
            <w:pPr>
              <w:pStyle w:val="53"/>
              <w:rPr>
                <w:ins w:id="2" w:author="Luyang Zhao-CMCC" w:date="2024-08-22T13:56:14Z"/>
              </w:rPr>
            </w:pPr>
            <w:ins w:id="3" w:author="Luyang Zhao-CMCC" w:date="2024-08-21T17:22:48Z">
              <w:r>
                <w:rPr>
                  <w:rFonts w:hint="default"/>
                  <w:highlight w:val="yellow"/>
                  <w:lang w:val="en-US"/>
                </w:rPr>
                <w:t>[</w:t>
              </w:r>
            </w:ins>
            <w:ins w:id="4" w:author="Luyang Zhao-CMCC" w:date="2024-08-05T17:51:57Z">
              <w:r>
                <w:rPr/>
                <w:t>Same as 6.2.1</w:t>
              </w:r>
            </w:ins>
            <w:ins w:id="5" w:author="Luyang Zhao-CMCC" w:date="2024-08-21T17:22:52Z">
              <w:r>
                <w:rPr>
                  <w:rFonts w:hint="default"/>
                  <w:highlight w:val="yellow"/>
                  <w:lang w:val="en-US"/>
                </w:rPr>
                <w:t>]</w:t>
              </w:r>
            </w:ins>
            <w:ins w:id="6" w:author="Luyang Zhao-CMCC" w:date="2024-08-05T17:51:57Z">
              <w:r>
                <w:rPr/>
                <w:t xml:space="preserve"> for the sum of power at each of UE antenna</w:t>
              </w:r>
            </w:ins>
            <w:ins w:id="7" w:author="Luyang Zhao-CMCC" w:date="2024-08-21T17:22:55Z">
              <w:r>
                <w:rPr>
                  <w:rFonts w:hint="default"/>
                  <w:highlight w:val="yellow"/>
                  <w:lang w:val="en-US"/>
                </w:rPr>
                <w:t>/</w:t>
              </w:r>
            </w:ins>
            <w:ins w:id="8" w:author="Luyang Zhao-CMCC" w:date="2024-08-21T17:22:56Z">
              <w:r>
                <w:rPr>
                  <w:rFonts w:hint="default"/>
                  <w:highlight w:val="yellow"/>
                  <w:lang w:val="en-US"/>
                </w:rPr>
                <w:t>TAB</w:t>
              </w:r>
            </w:ins>
            <w:ins w:id="9" w:author="Luyang Zhao-CMCC" w:date="2024-08-05T17:51:57Z">
              <w:r>
                <w:rPr/>
                <w:t xml:space="preserve"> connector</w:t>
              </w:r>
            </w:ins>
          </w:p>
          <w:p>
            <w:pPr>
              <w:pStyle w:val="53"/>
              <w:rPr>
                <w:ins w:id="10" w:author="Luyang Zhao-CMCC" w:date="2024-08-22T13:56:14Z"/>
              </w:rPr>
            </w:pPr>
          </w:p>
          <w:p>
            <w:pPr>
              <w:pStyle w:val="53"/>
              <w:rPr>
                <w:ins w:id="11" w:author="Luyang Zhao-CMCC" w:date="2024-08-22T13:56:15Z"/>
                <w:rFonts w:hint="default"/>
                <w:highlight w:val="yellow"/>
                <w:lang w:val="en-US" w:eastAsia="zh-CN"/>
              </w:rPr>
            </w:pPr>
            <w:ins w:id="12" w:author="Luyang Zhao-CMCC" w:date="2024-08-22T13:56:15Z">
              <w:r>
                <w:rPr>
                  <w:rFonts w:hint="default"/>
                  <w:highlight w:val="yellow"/>
                  <w:lang w:val="en-US" w:eastAsia="zh-CN"/>
                </w:rPr>
                <w:t>Otherwise:</w:t>
              </w:r>
            </w:ins>
          </w:p>
          <w:p>
            <w:pPr>
              <w:pStyle w:val="53"/>
              <w:rPr>
                <w:ins w:id="13" w:author="Luyang Zhao-CMCC" w:date="2024-08-22T13:56:15Z"/>
                <w:rFonts w:hint="default"/>
                <w:highlight w:val="yellow"/>
                <w:lang w:val="en-US" w:eastAsia="zh-CN"/>
              </w:rPr>
            </w:pPr>
          </w:p>
          <w:p>
            <w:pPr>
              <w:pStyle w:val="53"/>
              <w:rPr>
                <w:lang w:eastAsia="zh-CN"/>
              </w:rPr>
            </w:pPr>
            <w:ins w:id="14" w:author="Luyang Zhao-CMCC" w:date="2024-08-22T13:56:15Z">
              <w:r>
                <w:rPr>
                  <w:rFonts w:hint="default"/>
                  <w:highlight w:val="yellow"/>
                  <w:lang w:val="en-US" w:eastAsia="zh-CN"/>
                </w:rPr>
                <w:t>FFS</w:t>
              </w:r>
            </w:ins>
            <w:del w:id="15" w:author="Luyang Zhao-CMCC" w:date="2024-08-05T17:51:57Z">
              <w:r>
                <w:rPr>
                  <w:lang w:eastAsia="zh-CN"/>
                </w:rPr>
                <w:delText>FFS</w:delText>
              </w:r>
            </w:del>
          </w:p>
        </w:tc>
        <w:tc>
          <w:tcPr>
            <w:tcW w:w="2741" w:type="dxa"/>
          </w:tcPr>
          <w:p>
            <w:pPr>
              <w:pStyle w:val="53"/>
              <w:rPr>
                <w:snapToGrid w:val="0"/>
                <w:lang w:eastAsia="zh-CN"/>
              </w:rPr>
            </w:pPr>
            <w:ins w:id="16" w:author="Luyang Zhao-CMCC" w:date="2024-08-05T17:52:02Z">
              <w:r>
                <w:rPr>
                  <w:lang w:eastAsia="zh-CN"/>
                </w:rPr>
                <w:t>MU is for the sum of power at each of UE antenna</w:t>
              </w:r>
            </w:ins>
            <w:ins w:id="17" w:author="Luyang Zhao-CMCC" w:date="2024-08-21T17:21:55Z">
              <w:r>
                <w:rPr>
                  <w:rFonts w:hint="default"/>
                  <w:highlight w:val="yellow"/>
                  <w:lang w:val="en-US" w:eastAsia="zh-CN"/>
                </w:rPr>
                <w:t>/TA</w:t>
              </w:r>
            </w:ins>
            <w:ins w:id="18" w:author="Luyang Zhao-CMCC" w:date="2024-08-21T17:21:56Z">
              <w:r>
                <w:rPr>
                  <w:rFonts w:hint="default"/>
                  <w:highlight w:val="yellow"/>
                  <w:lang w:val="en-US" w:eastAsia="zh-CN"/>
                </w:rPr>
                <w:t>B</w:t>
              </w:r>
            </w:ins>
            <w:ins w:id="19" w:author="Luyang Zhao-CMCC" w:date="2024-08-05T17:52:02Z">
              <w:r>
                <w:rPr>
                  <w:lang w:eastAsia="zh-CN"/>
                </w:rPr>
                <w:t xml:space="preserve"> connector, and is the same as the MU of single antenna port in 6.2.1 with SNR assumption reduced by </w:t>
              </w:r>
            </w:ins>
            <w:ins w:id="20" w:author="Luyang Zhao-CMCC" w:date="2024-08-21T17:22:19Z">
              <w:r>
                <w:rPr>
                  <w:rFonts w:hint="default"/>
                  <w:highlight w:val="yellow"/>
                  <w:lang w:val="en-US" w:eastAsia="zh-CN"/>
                </w:rPr>
                <w:t>10*log10(N); with  N = Number of antenna/TAB connectors,</w:t>
              </w:r>
            </w:ins>
            <w:ins w:id="21" w:author="Luyang Zhao-CMCC" w:date="2024-08-05T17:52:02Z">
              <w:r>
                <w:rPr>
                  <w:lang w:eastAsia="zh-CN"/>
                </w:rPr>
                <w:t xml:space="preserve"> compared to the single antenna case.</w:t>
              </w:r>
            </w:ins>
            <w:del w:id="22" w:author="Luyang Zhao-CMCC" w:date="2024-08-05T17:52:02Z">
              <w:r>
                <w:rPr>
                  <w:snapToGrid w:val="0"/>
                  <w:lang w:eastAsia="zh-CN"/>
                </w:rPr>
                <w:delText>FFS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Pr>
          <w:p>
            <w:pPr>
              <w:pStyle w:val="53"/>
            </w:pPr>
            <w:r>
              <w:t>6.2J.</w:t>
            </w:r>
            <w:r>
              <w:rPr>
                <w:lang w:eastAsia="zh-CN"/>
              </w:rPr>
              <w:t>2</w:t>
            </w:r>
            <w:r>
              <w:t xml:space="preserve"> Configured transmitted power for ATG</w:t>
            </w:r>
          </w:p>
        </w:tc>
        <w:tc>
          <w:tcPr>
            <w:tcW w:w="4570" w:type="dxa"/>
          </w:tcPr>
          <w:p>
            <w:pPr>
              <w:pStyle w:val="53"/>
              <w:rPr>
                <w:ins w:id="23" w:author="Luyang Zhao-CMCC" w:date="2024-08-21T17:17:51Z"/>
                <w:rFonts w:hint="eastAsia"/>
                <w:highlight w:val="yellow"/>
              </w:rPr>
            </w:pPr>
            <w:ins w:id="24" w:author="Luyang Zhao-CMCC" w:date="2024-08-21T17:17:51Z">
              <w:r>
                <w:rPr>
                  <w:rFonts w:hint="eastAsia"/>
                  <w:highlight w:val="yellow"/>
                </w:rPr>
                <w:t>For ATG UEs with no more than 2 transmit antenna connectors/ transceiver array boundary (TAB) connectors:</w:t>
              </w:r>
            </w:ins>
          </w:p>
          <w:p>
            <w:pPr>
              <w:pStyle w:val="53"/>
              <w:rPr>
                <w:ins w:id="25" w:author="Luyang Zhao-CMCC" w:date="2024-08-22T13:56:11Z"/>
              </w:rPr>
            </w:pPr>
            <w:ins w:id="26" w:author="Luyang Zhao-CMCC" w:date="2024-08-21T17:18:36Z">
              <w:r>
                <w:rPr>
                  <w:rFonts w:hint="default"/>
                  <w:highlight w:val="yellow"/>
                  <w:lang w:val="en-US"/>
                </w:rPr>
                <w:t>[</w:t>
              </w:r>
            </w:ins>
            <w:ins w:id="27" w:author="Luyang Zhao-CMCC" w:date="2024-08-05T17:52:08Z">
              <w:r>
                <w:rPr/>
                <w:t>Same as 6.2.4</w:t>
              </w:r>
            </w:ins>
            <w:ins w:id="28" w:author="Luyang Zhao-CMCC" w:date="2024-08-21T17:18:39Z">
              <w:r>
                <w:rPr>
                  <w:rFonts w:hint="default"/>
                  <w:highlight w:val="yellow"/>
                  <w:lang w:val="en-US"/>
                </w:rPr>
                <w:t>]</w:t>
              </w:r>
            </w:ins>
            <w:ins w:id="29" w:author="Luyang Zhao-CMCC" w:date="2024-08-05T17:52:08Z">
              <w:r>
                <w:rPr/>
                <w:t xml:space="preserve"> for the sum of power at each of UE antenna</w:t>
              </w:r>
            </w:ins>
            <w:ins w:id="30" w:author="Luyang Zhao-CMCC" w:date="2024-08-21T17:19:07Z">
              <w:r>
                <w:rPr>
                  <w:rFonts w:hint="default"/>
                  <w:highlight w:val="yellow"/>
                  <w:lang w:val="en-US"/>
                </w:rPr>
                <w:t>/</w:t>
              </w:r>
            </w:ins>
            <w:ins w:id="31" w:author="Luyang Zhao-CMCC" w:date="2024-08-21T17:19:09Z">
              <w:r>
                <w:rPr>
                  <w:rFonts w:hint="default"/>
                  <w:highlight w:val="yellow"/>
                  <w:lang w:val="en-US"/>
                </w:rPr>
                <w:t>TAB</w:t>
              </w:r>
            </w:ins>
            <w:ins w:id="32" w:author="Luyang Zhao-CMCC" w:date="2024-08-05T17:52:08Z">
              <w:r>
                <w:rPr/>
                <w:t xml:space="preserve"> connector</w:t>
              </w:r>
            </w:ins>
          </w:p>
          <w:p>
            <w:pPr>
              <w:pStyle w:val="53"/>
              <w:rPr>
                <w:ins w:id="33" w:author="Luyang Zhao-CMCC" w:date="2024-08-22T13:56:12Z"/>
              </w:rPr>
            </w:pPr>
          </w:p>
          <w:p>
            <w:pPr>
              <w:pStyle w:val="53"/>
              <w:rPr>
                <w:ins w:id="34" w:author="Luyang Zhao-CMCC" w:date="2024-08-22T13:56:12Z"/>
                <w:rFonts w:hint="default"/>
                <w:highlight w:val="yellow"/>
                <w:lang w:val="en-US" w:eastAsia="zh-CN"/>
              </w:rPr>
            </w:pPr>
            <w:ins w:id="35" w:author="Luyang Zhao-CMCC" w:date="2024-08-22T13:56:12Z">
              <w:r>
                <w:rPr>
                  <w:rFonts w:hint="default"/>
                  <w:highlight w:val="yellow"/>
                  <w:lang w:val="en-US" w:eastAsia="zh-CN"/>
                </w:rPr>
                <w:t>Otherwise:</w:t>
              </w:r>
            </w:ins>
          </w:p>
          <w:p>
            <w:pPr>
              <w:pStyle w:val="53"/>
              <w:rPr>
                <w:ins w:id="36" w:author="Luyang Zhao-CMCC" w:date="2024-08-22T13:56:12Z"/>
                <w:rFonts w:hint="default"/>
                <w:highlight w:val="yellow"/>
                <w:lang w:val="en-US" w:eastAsia="zh-CN"/>
              </w:rPr>
            </w:pPr>
          </w:p>
          <w:p>
            <w:pPr>
              <w:pStyle w:val="53"/>
              <w:rPr>
                <w:lang w:eastAsia="zh-CN"/>
              </w:rPr>
            </w:pPr>
            <w:ins w:id="37" w:author="Luyang Zhao-CMCC" w:date="2024-08-22T13:56:12Z">
              <w:r>
                <w:rPr>
                  <w:rFonts w:hint="default"/>
                  <w:highlight w:val="yellow"/>
                  <w:lang w:val="en-US" w:eastAsia="zh-CN"/>
                </w:rPr>
                <w:t>FFS</w:t>
              </w:r>
            </w:ins>
            <w:del w:id="38" w:author="Luyang Zhao-CMCC" w:date="2024-08-05T17:52:08Z">
              <w:r>
                <w:rPr>
                  <w:lang w:eastAsia="zh-CN"/>
                </w:rPr>
                <w:delText>FFS</w:delText>
              </w:r>
            </w:del>
          </w:p>
        </w:tc>
        <w:tc>
          <w:tcPr>
            <w:tcW w:w="2741" w:type="dxa"/>
          </w:tcPr>
          <w:p>
            <w:pPr>
              <w:pStyle w:val="53"/>
              <w:rPr>
                <w:snapToGrid w:val="0"/>
                <w:lang w:eastAsia="zh-CN"/>
              </w:rPr>
            </w:pPr>
            <w:ins w:id="39" w:author="Luyang Zhao-CMCC" w:date="2024-08-05T17:52:32Z">
              <w:r>
                <w:rPr>
                  <w:lang w:eastAsia="zh-CN"/>
                </w:rPr>
                <w:t>MU is for the sum of power at each of UE antenna</w:t>
              </w:r>
            </w:ins>
            <w:ins w:id="40" w:author="Luyang Zhao-CMCC" w:date="2024-08-21T17:19:59Z">
              <w:r>
                <w:rPr>
                  <w:rFonts w:hint="default"/>
                  <w:highlight w:val="yellow"/>
                  <w:lang w:val="en-US" w:eastAsia="zh-CN"/>
                </w:rPr>
                <w:t>/TAB</w:t>
              </w:r>
            </w:ins>
            <w:ins w:id="41" w:author="Luyang Zhao-CMCC" w:date="2024-08-05T17:52:32Z">
              <w:r>
                <w:rPr>
                  <w:highlight w:val="yellow"/>
                  <w:lang w:eastAsia="zh-CN"/>
                </w:rPr>
                <w:t xml:space="preserve"> </w:t>
              </w:r>
            </w:ins>
            <w:ins w:id="42" w:author="Luyang Zhao-CMCC" w:date="2024-08-05T17:52:32Z">
              <w:r>
                <w:rPr>
                  <w:lang w:eastAsia="zh-CN"/>
                </w:rPr>
                <w:t xml:space="preserve">connector, and is the same as the MU of single antenna port in 6.2.4 with SNR assumption reduced by </w:t>
              </w:r>
            </w:ins>
            <w:ins w:id="43" w:author="Luyang Zhao-CMCC" w:date="2024-08-21T17:20:27Z">
              <w:r>
                <w:rPr>
                  <w:rFonts w:hint="default"/>
                  <w:highlight w:val="yellow"/>
                  <w:lang w:val="en-US" w:eastAsia="zh-CN"/>
                </w:rPr>
                <w:t>10*log10(N); with  N = Number of antenna/TAB connectors</w:t>
              </w:r>
            </w:ins>
            <w:r>
              <w:rPr>
                <w:rFonts w:hint="default"/>
                <w:highlight w:val="yellow"/>
                <w:lang w:val="en-US" w:eastAsia="zh-CN"/>
              </w:rPr>
              <w:t>,</w:t>
            </w:r>
            <w:ins w:id="44" w:author="Luyang Zhao-CMCC" w:date="2024-08-05T17:52:32Z">
              <w:r>
                <w:rPr>
                  <w:lang w:eastAsia="zh-CN"/>
                </w:rPr>
                <w:t xml:space="preserve"> compared to the single antenna case.</w:t>
              </w:r>
            </w:ins>
            <w:del w:id="45" w:author="Luyang Zhao-CMCC" w:date="2024-08-05T17:52:32Z">
              <w:r>
                <w:rPr>
                  <w:snapToGrid w:val="0"/>
                  <w:lang w:eastAsia="zh-CN"/>
                </w:rPr>
                <w:delText>FFS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Pr>
          <w:p>
            <w:pPr>
              <w:pStyle w:val="53"/>
            </w:pPr>
            <w:r>
              <w:rPr>
                <w:lang w:eastAsia="zh-CN"/>
              </w:rPr>
              <w:t>6.2L.3.1 UE maximum output power for inter-band UL CA with Tx Diversity</w:t>
            </w:r>
          </w:p>
        </w:tc>
        <w:tc>
          <w:tcPr>
            <w:tcW w:w="4570" w:type="dxa"/>
          </w:tcPr>
          <w:p>
            <w:pPr>
              <w:pStyle w:val="53"/>
              <w:rPr>
                <w:lang w:eastAsia="zh-CN"/>
              </w:rPr>
            </w:pPr>
            <w:r>
              <w:t>MAX (MU</w:t>
            </w:r>
            <w:r>
              <w:rPr>
                <w:vertAlign w:val="subscript"/>
              </w:rPr>
              <w:t>CC1</w:t>
            </w:r>
            <w:r>
              <w:t>, MU</w:t>
            </w:r>
            <w:r>
              <w:rPr>
                <w:vertAlign w:val="subscript"/>
              </w:rPr>
              <w:t>CC2</w:t>
            </w:r>
            <w:r>
              <w:t>)</w:t>
            </w:r>
          </w:p>
        </w:tc>
        <w:tc>
          <w:tcPr>
            <w:tcW w:w="2741" w:type="dxa"/>
          </w:tcPr>
          <w:p>
            <w:pPr>
              <w:pStyle w:val="53"/>
              <w:rPr>
                <w:snapToGrid w:val="0"/>
              </w:rPr>
            </w:pPr>
            <w:r>
              <w:rPr>
                <w:snapToGrid w:val="0"/>
              </w:rPr>
              <w:t>MU</w:t>
            </w:r>
            <w:r>
              <w:rPr>
                <w:snapToGrid w:val="0"/>
                <w:vertAlign w:val="subscript"/>
              </w:rPr>
              <w:t>CCX</w:t>
            </w:r>
            <w:r>
              <w:rPr>
                <w:snapToGrid w:val="0"/>
              </w:rPr>
              <w:t xml:space="preserve"> is MU of each UL CC</w:t>
            </w:r>
          </w:p>
          <w:p>
            <w:pPr>
              <w:pStyle w:val="53"/>
              <w:rPr>
                <w:snapToGrid w:val="0"/>
                <w:lang w:eastAsia="zh-CN"/>
              </w:rPr>
            </w:pPr>
          </w:p>
          <w:p>
            <w:pPr>
              <w:pStyle w:val="53"/>
            </w:pPr>
            <w:r>
              <w:t>For the component carrier configured with T</w:t>
            </w:r>
            <w:r>
              <w:rPr>
                <w:lang w:eastAsia="zh-CN"/>
              </w:rPr>
              <w:t>x</w:t>
            </w:r>
            <w:r>
              <w:t xml:space="preserve"> Diversity: Same as 6.2.1 for the sum of power at each of UE antenna connector</w:t>
            </w:r>
          </w:p>
          <w:p>
            <w:pPr>
              <w:pStyle w:val="53"/>
              <w:rPr>
                <w:lang w:eastAsia="zh-CN"/>
              </w:rPr>
            </w:pPr>
          </w:p>
          <w:p>
            <w:pPr>
              <w:pStyle w:val="53"/>
              <w:rPr>
                <w:snapToGrid w:val="0"/>
                <w:lang w:eastAsia="zh-CN"/>
              </w:rPr>
            </w:pPr>
            <w:r>
              <w:t>For the other component carrier: Same as 6.2.1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Pr>
          <w:p>
            <w:pPr>
              <w:pStyle w:val="53"/>
            </w:pPr>
            <w:r>
              <w:t>6.3.1 Minimum output power</w:t>
            </w:r>
          </w:p>
        </w:tc>
        <w:tc>
          <w:tcPr>
            <w:tcW w:w="4570" w:type="dxa"/>
          </w:tcPr>
          <w:p>
            <w:pPr>
              <w:pStyle w:val="53"/>
            </w:pPr>
            <w:r>
              <w:t>f ≤ 3.0GHz</w:t>
            </w:r>
          </w:p>
          <w:p>
            <w:pPr>
              <w:pStyle w:val="53"/>
            </w:pPr>
            <w:r>
              <w:t>±1.0 dB, BW ≤ 40MHz</w:t>
            </w:r>
          </w:p>
          <w:p>
            <w:pPr>
              <w:pStyle w:val="53"/>
              <w:rPr>
                <w:rFonts w:cs="v4.2.0"/>
              </w:rPr>
            </w:pPr>
            <w:r>
              <w:t>±1.4 dB, 40MHz &lt; BW ≤ 100MHz</w:t>
            </w:r>
          </w:p>
          <w:p>
            <w:pPr>
              <w:pStyle w:val="53"/>
            </w:pPr>
          </w:p>
          <w:p>
            <w:pPr>
              <w:pStyle w:val="53"/>
            </w:pPr>
            <w:r>
              <w:t>3.0GHz &lt; f ≤ 4.2GHz</w:t>
            </w:r>
          </w:p>
          <w:p>
            <w:pPr>
              <w:pStyle w:val="53"/>
            </w:pPr>
            <w:r>
              <w:t>±1.3 dB, BW ≤ 40MHz</w:t>
            </w:r>
          </w:p>
          <w:p>
            <w:pPr>
              <w:pStyle w:val="53"/>
              <w:rPr>
                <w:rFonts w:cs="v4.2.0"/>
              </w:rPr>
            </w:pPr>
            <w:r>
              <w:t>±1.6 dB, 40MHz &lt; BW ≤ 100MHz</w:t>
            </w:r>
          </w:p>
          <w:p>
            <w:pPr>
              <w:pStyle w:val="53"/>
            </w:pPr>
          </w:p>
          <w:p>
            <w:pPr>
              <w:pStyle w:val="53"/>
            </w:pPr>
            <w:r>
              <w:t>4.2GHz &lt; f ≤ 6.0GHz</w:t>
            </w:r>
          </w:p>
          <w:p>
            <w:pPr>
              <w:pStyle w:val="53"/>
            </w:pPr>
            <w:r>
              <w:t>±1.5 dB, BW ≤ 40MHz</w:t>
            </w:r>
          </w:p>
          <w:p>
            <w:pPr>
              <w:pStyle w:val="53"/>
              <w:rPr>
                <w:rFonts w:cs="v4.2.0"/>
              </w:rPr>
            </w:pPr>
            <w:r>
              <w:t>±1.8 dB, 40MHz &lt; BW ≤ 100MHz</w:t>
            </w:r>
          </w:p>
        </w:tc>
        <w:tc>
          <w:tcPr>
            <w:tcW w:w="2741" w:type="dxa"/>
          </w:tcPr>
          <w:p>
            <w:pPr>
              <w:pStyle w:val="53"/>
              <w:rPr>
                <w:snapToGrid w:val="0"/>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Pr>
          <w:p>
            <w:pPr>
              <w:pStyle w:val="53"/>
            </w:pPr>
            <w:r>
              <w:t>6.3.2 Transmit OFF power</w:t>
            </w:r>
          </w:p>
        </w:tc>
        <w:tc>
          <w:tcPr>
            <w:tcW w:w="4570" w:type="dxa"/>
          </w:tcPr>
          <w:p>
            <w:pPr>
              <w:pStyle w:val="53"/>
            </w:pPr>
            <w:r>
              <w:t>f ≤ 3.0GHz</w:t>
            </w:r>
          </w:p>
          <w:p>
            <w:pPr>
              <w:pStyle w:val="53"/>
            </w:pPr>
            <w:r>
              <w:t>±1.5 dB, BW ≤ 40MHz</w:t>
            </w:r>
          </w:p>
          <w:p>
            <w:pPr>
              <w:pStyle w:val="53"/>
              <w:rPr>
                <w:rFonts w:cs="v4.2.0"/>
              </w:rPr>
            </w:pPr>
            <w:r>
              <w:t>±1.7 dB, 40MHz &lt; BW ≤ 100MHz</w:t>
            </w:r>
          </w:p>
          <w:p>
            <w:pPr>
              <w:pStyle w:val="53"/>
            </w:pPr>
          </w:p>
          <w:p>
            <w:pPr>
              <w:pStyle w:val="53"/>
            </w:pPr>
            <w:r>
              <w:t>3.0GHz &lt; f ≤ 4.2GHz</w:t>
            </w:r>
          </w:p>
          <w:p>
            <w:pPr>
              <w:pStyle w:val="53"/>
            </w:pPr>
            <w:r>
              <w:t>±1.8 dB, BW ≤ 40MHz</w:t>
            </w:r>
          </w:p>
          <w:p>
            <w:pPr>
              <w:pStyle w:val="53"/>
            </w:pPr>
            <w:r>
              <w:t>±1.9 dB, 40MHz &lt; BW ≤ 80MHz</w:t>
            </w:r>
          </w:p>
          <w:p>
            <w:pPr>
              <w:pStyle w:val="53"/>
              <w:rPr>
                <w:rFonts w:cs="v4.2.0"/>
              </w:rPr>
            </w:pPr>
            <w:r>
              <w:t>±2.2 dB, 80MHz &lt; BW ≤ 100MHz</w:t>
            </w:r>
          </w:p>
          <w:p>
            <w:pPr>
              <w:pStyle w:val="53"/>
            </w:pPr>
          </w:p>
          <w:p>
            <w:pPr>
              <w:pStyle w:val="53"/>
            </w:pPr>
            <w:r>
              <w:t>4.2GHz &lt; f ≤ 6.0GHz</w:t>
            </w:r>
          </w:p>
          <w:p>
            <w:pPr>
              <w:pStyle w:val="53"/>
            </w:pPr>
            <w:r>
              <w:t>±2.0 dB, BW ≤ 20MHz</w:t>
            </w:r>
          </w:p>
          <w:p>
            <w:pPr>
              <w:pStyle w:val="53"/>
            </w:pPr>
            <w:r>
              <w:t>±2.1 dB, 20MHz &lt; BW ≤ 80MHz</w:t>
            </w:r>
          </w:p>
          <w:p>
            <w:pPr>
              <w:pStyle w:val="53"/>
              <w:rPr>
                <w:rFonts w:cs="v4.2.0"/>
              </w:rPr>
            </w:pPr>
            <w:r>
              <w:t>±2.2 dB, 80MHz &lt; BW ≤ 100MHz</w:t>
            </w:r>
          </w:p>
        </w:tc>
        <w:tc>
          <w:tcPr>
            <w:tcW w:w="2741" w:type="dxa"/>
          </w:tcPr>
          <w:p>
            <w:pPr>
              <w:pStyle w:val="53"/>
              <w:rPr>
                <w:snapToGrid w:val="0"/>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9765" w:type="dxa"/>
            <w:gridSpan w:val="3"/>
          </w:tcPr>
          <w:p>
            <w:pPr>
              <w:pStyle w:val="53"/>
              <w:rPr>
                <w:snapToGrid w:val="0"/>
                <w:lang w:eastAsia="sv-SE"/>
              </w:rPr>
            </w:pPr>
            <w:r>
              <w:rPr>
                <w:rFonts w:hint="eastAsia"/>
                <w:color w:val="FF0000"/>
                <w:sz w:val="28"/>
                <w:szCs w:val="32"/>
                <w:lang w:val="en-US" w:eastAsia="zh-CN"/>
              </w:rPr>
              <w:t>&lt;Unchanged Parts Skipped&gt;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Borders>
              <w:top w:val="single" w:color="auto" w:sz="4" w:space="0"/>
              <w:left w:val="single" w:color="auto" w:sz="4" w:space="0"/>
              <w:bottom w:val="single" w:color="auto" w:sz="4" w:space="0"/>
              <w:right w:val="single" w:color="auto" w:sz="4" w:space="0"/>
            </w:tcBorders>
          </w:tcPr>
          <w:p>
            <w:pPr>
              <w:pStyle w:val="53"/>
            </w:pPr>
            <w:r>
              <w:rPr>
                <w:lang w:eastAsia="zh-CN"/>
              </w:rPr>
              <w:t>6.5H.1.3.2 Spurious emissions for UE co-existence for intra-band UL contiguous CA for UL MIMO</w:t>
            </w:r>
          </w:p>
        </w:tc>
        <w:tc>
          <w:tcPr>
            <w:tcW w:w="4570" w:type="dxa"/>
            <w:tcBorders>
              <w:top w:val="single" w:color="auto" w:sz="4" w:space="0"/>
              <w:left w:val="single" w:color="auto" w:sz="4" w:space="0"/>
              <w:bottom w:val="single" w:color="auto" w:sz="4" w:space="0"/>
              <w:right w:val="single" w:color="auto" w:sz="4" w:space="0"/>
            </w:tcBorders>
          </w:tcPr>
          <w:p>
            <w:pPr>
              <w:pStyle w:val="53"/>
            </w:pPr>
            <w:r>
              <w:t>Aggregated BW ≤ 100M: same as 6.5.3.2 for sum of powers of all CCs and both antennas</w:t>
            </w:r>
          </w:p>
          <w:p>
            <w:pPr>
              <w:pStyle w:val="53"/>
              <w:rPr>
                <w:lang w:eastAsia="zh-CN"/>
              </w:rPr>
            </w:pPr>
            <w:r>
              <w:t>Aggregated BW &gt; 100M: TBD</w:t>
            </w:r>
          </w:p>
        </w:tc>
        <w:tc>
          <w:tcPr>
            <w:tcW w:w="2741" w:type="dxa"/>
            <w:tcBorders>
              <w:top w:val="single" w:color="auto" w:sz="4" w:space="0"/>
              <w:left w:val="single" w:color="auto" w:sz="4" w:space="0"/>
              <w:bottom w:val="single" w:color="auto" w:sz="4" w:space="0"/>
              <w:right w:val="single" w:color="auto" w:sz="4" w:space="0"/>
            </w:tcBorders>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Borders>
              <w:top w:val="single" w:color="auto" w:sz="4" w:space="0"/>
              <w:left w:val="single" w:color="auto" w:sz="4" w:space="0"/>
              <w:bottom w:val="single" w:color="auto" w:sz="4" w:space="0"/>
              <w:right w:val="single" w:color="auto" w:sz="4" w:space="0"/>
            </w:tcBorders>
          </w:tcPr>
          <w:p>
            <w:pPr>
              <w:pStyle w:val="53"/>
            </w:pPr>
            <w:r>
              <w:rPr>
                <w:lang w:eastAsia="zh-CN"/>
              </w:rPr>
              <w:t>6.5H.1.3.3 Additional spurious emissions for intra-band UL contiguous CA for UL MIMO</w:t>
            </w:r>
          </w:p>
        </w:tc>
        <w:tc>
          <w:tcPr>
            <w:tcW w:w="4570" w:type="dxa"/>
            <w:tcBorders>
              <w:top w:val="single" w:color="auto" w:sz="4" w:space="0"/>
              <w:left w:val="single" w:color="auto" w:sz="4" w:space="0"/>
              <w:bottom w:val="single" w:color="auto" w:sz="4" w:space="0"/>
              <w:right w:val="single" w:color="auto" w:sz="4" w:space="0"/>
            </w:tcBorders>
          </w:tcPr>
          <w:p>
            <w:pPr>
              <w:pStyle w:val="53"/>
            </w:pPr>
            <w:r>
              <w:t>Aggregated BW ≤ 100M: same as 6.5.3.3 for sum of powers of all CCs and both antennas</w:t>
            </w:r>
          </w:p>
          <w:p>
            <w:pPr>
              <w:pStyle w:val="53"/>
              <w:rPr>
                <w:lang w:eastAsia="zh-CN"/>
              </w:rPr>
            </w:pPr>
            <w:r>
              <w:t>Aggregated BW &gt; 100M: TBD</w:t>
            </w:r>
          </w:p>
        </w:tc>
        <w:tc>
          <w:tcPr>
            <w:tcW w:w="2741" w:type="dxa"/>
            <w:tcBorders>
              <w:top w:val="single" w:color="auto" w:sz="4" w:space="0"/>
              <w:left w:val="single" w:color="auto" w:sz="4" w:space="0"/>
              <w:bottom w:val="single" w:color="auto" w:sz="4" w:space="0"/>
              <w:right w:val="single" w:color="auto" w:sz="4" w:space="0"/>
            </w:tcBorders>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Borders>
              <w:top w:val="single" w:color="auto" w:sz="4" w:space="0"/>
              <w:left w:val="single" w:color="auto" w:sz="4" w:space="0"/>
              <w:bottom w:val="single" w:color="auto" w:sz="4" w:space="0"/>
              <w:right w:val="single" w:color="auto" w:sz="4" w:space="0"/>
            </w:tcBorders>
          </w:tcPr>
          <w:p>
            <w:pPr>
              <w:pStyle w:val="53"/>
            </w:pPr>
            <w:r>
              <w:rPr>
                <w:lang w:eastAsia="zh-CN"/>
              </w:rPr>
              <w:t>6.5H.1.4 Transmit intermodulation for intra-band UL contiguous CA for UL MIMO</w:t>
            </w:r>
          </w:p>
        </w:tc>
        <w:tc>
          <w:tcPr>
            <w:tcW w:w="4570" w:type="dxa"/>
            <w:tcBorders>
              <w:top w:val="single" w:color="auto" w:sz="4" w:space="0"/>
              <w:left w:val="single" w:color="auto" w:sz="4" w:space="0"/>
              <w:bottom w:val="single" w:color="auto" w:sz="4" w:space="0"/>
              <w:right w:val="single" w:color="auto" w:sz="4" w:space="0"/>
            </w:tcBorders>
          </w:tcPr>
          <w:p>
            <w:pPr>
              <w:pStyle w:val="53"/>
            </w:pPr>
            <w:r>
              <w:t>Aggregated BW ≤ 100M: same as 6.5.4, for each antenna on each CC</w:t>
            </w:r>
          </w:p>
          <w:p>
            <w:pPr>
              <w:pStyle w:val="53"/>
              <w:rPr>
                <w:lang w:eastAsia="zh-CN"/>
              </w:rPr>
            </w:pPr>
            <w:r>
              <w:t>Aggregated BW &gt; 100M: TBD</w:t>
            </w:r>
          </w:p>
        </w:tc>
        <w:tc>
          <w:tcPr>
            <w:tcW w:w="2741" w:type="dxa"/>
            <w:tcBorders>
              <w:top w:val="single" w:color="auto" w:sz="4" w:space="0"/>
              <w:left w:val="single" w:color="auto" w:sz="4" w:space="0"/>
              <w:bottom w:val="single" w:color="auto" w:sz="4" w:space="0"/>
              <w:right w:val="single" w:color="auto" w:sz="4" w:space="0"/>
            </w:tcBorders>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Borders>
              <w:top w:val="single" w:color="auto" w:sz="4" w:space="0"/>
              <w:left w:val="single" w:color="auto" w:sz="4" w:space="0"/>
              <w:bottom w:val="single" w:color="auto" w:sz="4" w:space="0"/>
              <w:right w:val="single" w:color="auto" w:sz="4" w:space="0"/>
            </w:tcBorders>
          </w:tcPr>
          <w:p>
            <w:pPr>
              <w:pStyle w:val="53"/>
              <w:rPr>
                <w:lang w:eastAsia="zh-CN"/>
              </w:rPr>
            </w:pPr>
            <w:r>
              <w:t>6.5</w:t>
            </w:r>
            <w:r>
              <w:rPr>
                <w:lang w:eastAsia="zh-CN"/>
              </w:rPr>
              <w:t>J</w:t>
            </w:r>
            <w:r>
              <w:t>.1 Occupied bandwidth for ATG</w:t>
            </w:r>
          </w:p>
        </w:tc>
        <w:tc>
          <w:tcPr>
            <w:tcW w:w="4570" w:type="dxa"/>
            <w:tcBorders>
              <w:top w:val="single" w:color="auto" w:sz="4" w:space="0"/>
              <w:left w:val="single" w:color="auto" w:sz="4" w:space="0"/>
              <w:bottom w:val="single" w:color="auto" w:sz="4" w:space="0"/>
              <w:right w:val="single" w:color="auto" w:sz="4" w:space="0"/>
            </w:tcBorders>
          </w:tcPr>
          <w:p>
            <w:pPr>
              <w:pStyle w:val="53"/>
              <w:rPr>
                <w:ins w:id="46" w:author="Luyang Zhao-CMCC" w:date="2024-08-21T17:25:05Z"/>
                <w:rFonts w:hint="eastAsia" w:cs="Arial"/>
                <w:bCs/>
                <w:szCs w:val="18"/>
                <w:highlight w:val="yellow"/>
              </w:rPr>
            </w:pPr>
            <w:ins w:id="47" w:author="Luyang Zhao-CMCC" w:date="2024-08-21T17:25:03Z">
              <w:r>
                <w:rPr>
                  <w:rFonts w:hint="eastAsia" w:cs="Arial"/>
                  <w:bCs/>
                  <w:szCs w:val="18"/>
                  <w:highlight w:val="yellow"/>
                </w:rPr>
                <w:t>For ATG UEs with maxOutputPowerATG-r18 up to 31dBm (equal to PC1) and no more than 2 transmit antenna connectors/ transceiver array boundary (TAB) connectors:</w:t>
              </w:r>
            </w:ins>
          </w:p>
          <w:p>
            <w:pPr>
              <w:pStyle w:val="53"/>
              <w:rPr>
                <w:ins w:id="48" w:author="Luyang Zhao-CMCC" w:date="2024-08-22T13:55:49Z"/>
              </w:rPr>
            </w:pPr>
            <w:ins w:id="49" w:author="Luyang Zhao-CMCC" w:date="2024-08-21T17:25:09Z">
              <w:r>
                <w:rPr>
                  <w:rFonts w:hint="default" w:cs="Arial"/>
                  <w:bCs/>
                  <w:szCs w:val="18"/>
                  <w:highlight w:val="yellow"/>
                  <w:lang w:val="en-US"/>
                </w:rPr>
                <w:t>[</w:t>
              </w:r>
            </w:ins>
            <w:ins w:id="50" w:author="Luyang Zhao-CMCC" w:date="2024-08-05T17:52:54Z">
              <w:r>
                <w:rPr>
                  <w:rFonts w:cs="Arial"/>
                  <w:bCs/>
                  <w:szCs w:val="18"/>
                </w:rPr>
                <w:t>Same as 6.5.1</w:t>
              </w:r>
            </w:ins>
            <w:ins w:id="51" w:author="Luyang Zhao-CMCC" w:date="2024-08-21T17:25:11Z">
              <w:r>
                <w:rPr>
                  <w:rFonts w:hint="default" w:cs="Arial"/>
                  <w:bCs/>
                  <w:szCs w:val="18"/>
                  <w:highlight w:val="yellow"/>
                  <w:lang w:val="en-US"/>
                </w:rPr>
                <w:t>]</w:t>
              </w:r>
            </w:ins>
            <w:ins w:id="52" w:author="Luyang Zhao-CMCC" w:date="2024-08-05T17:52:54Z">
              <w:r>
                <w:rPr>
                  <w:rFonts w:cs="Arial"/>
                  <w:bCs/>
                  <w:szCs w:val="18"/>
                </w:rPr>
                <w:t xml:space="preserve"> for </w:t>
              </w:r>
            </w:ins>
            <w:ins w:id="53" w:author="Luyang Zhao-CMCC" w:date="2024-08-05T17:52:54Z">
              <w:r>
                <w:rPr/>
                <w:t>the sum of power at each of UE antenna</w:t>
              </w:r>
            </w:ins>
            <w:ins w:id="54" w:author="Luyang Zhao-CMCC" w:date="2024-08-21T17:26:11Z">
              <w:r>
                <w:rPr>
                  <w:rFonts w:hint="default"/>
                  <w:highlight w:val="yellow"/>
                  <w:lang w:val="en-US"/>
                </w:rPr>
                <w:t>/T</w:t>
              </w:r>
            </w:ins>
            <w:ins w:id="55" w:author="Luyang Zhao-CMCC" w:date="2024-08-21T17:26:12Z">
              <w:r>
                <w:rPr>
                  <w:rFonts w:hint="default"/>
                  <w:highlight w:val="yellow"/>
                  <w:lang w:val="en-US"/>
                </w:rPr>
                <w:t>AB</w:t>
              </w:r>
            </w:ins>
            <w:ins w:id="56" w:author="Luyang Zhao-CMCC" w:date="2024-08-05T17:52:54Z">
              <w:r>
                <w:rPr/>
                <w:t xml:space="preserve"> connector</w:t>
              </w:r>
            </w:ins>
          </w:p>
          <w:p>
            <w:pPr>
              <w:pStyle w:val="53"/>
              <w:rPr>
                <w:ins w:id="57" w:author="Luyang Zhao-CMCC" w:date="2024-08-22T13:55:52Z"/>
                <w:rFonts w:hint="default"/>
                <w:highlight w:val="yellow"/>
                <w:lang w:val="en-US" w:eastAsia="zh-CN"/>
              </w:rPr>
            </w:pPr>
          </w:p>
          <w:p>
            <w:pPr>
              <w:pStyle w:val="53"/>
              <w:rPr>
                <w:ins w:id="58" w:author="Luyang Zhao-CMCC" w:date="2024-08-22T13:55:49Z"/>
                <w:rFonts w:hint="default"/>
                <w:highlight w:val="yellow"/>
                <w:lang w:val="en-US" w:eastAsia="zh-CN"/>
              </w:rPr>
            </w:pPr>
            <w:ins w:id="59" w:author="Luyang Zhao-CMCC" w:date="2024-08-22T13:55:49Z">
              <w:r>
                <w:rPr>
                  <w:rFonts w:hint="default"/>
                  <w:highlight w:val="yellow"/>
                  <w:lang w:val="en-US" w:eastAsia="zh-CN"/>
                </w:rPr>
                <w:t>Otherwise:</w:t>
              </w:r>
            </w:ins>
          </w:p>
          <w:p>
            <w:pPr>
              <w:pStyle w:val="53"/>
              <w:rPr>
                <w:ins w:id="60" w:author="Luyang Zhao-CMCC" w:date="2024-08-22T13:55:49Z"/>
                <w:rFonts w:hint="default"/>
                <w:highlight w:val="yellow"/>
                <w:lang w:val="en-US" w:eastAsia="zh-CN"/>
              </w:rPr>
            </w:pPr>
          </w:p>
          <w:p>
            <w:pPr>
              <w:pStyle w:val="53"/>
              <w:rPr>
                <w:lang w:eastAsia="zh-CN"/>
              </w:rPr>
            </w:pPr>
            <w:ins w:id="61" w:author="Luyang Zhao-CMCC" w:date="2024-08-22T13:55:49Z">
              <w:r>
                <w:rPr>
                  <w:rFonts w:hint="default"/>
                  <w:highlight w:val="yellow"/>
                  <w:lang w:val="en-US" w:eastAsia="zh-CN"/>
                </w:rPr>
                <w:t>FFS</w:t>
              </w:r>
            </w:ins>
            <w:del w:id="62" w:author="Luyang Zhao-CMCC" w:date="2024-08-05T17:52:54Z">
              <w:r>
                <w:rPr>
                  <w:lang w:eastAsia="zh-CN"/>
                </w:rPr>
                <w:delText>FFS</w:delText>
              </w:r>
            </w:del>
          </w:p>
        </w:tc>
        <w:tc>
          <w:tcPr>
            <w:tcW w:w="2741" w:type="dxa"/>
            <w:tcBorders>
              <w:top w:val="single" w:color="auto" w:sz="4" w:space="0"/>
              <w:left w:val="single" w:color="auto" w:sz="4" w:space="0"/>
              <w:bottom w:val="single" w:color="auto" w:sz="4" w:space="0"/>
              <w:right w:val="single" w:color="auto" w:sz="4" w:space="0"/>
            </w:tcBorders>
          </w:tcPr>
          <w:p>
            <w:pPr>
              <w:pStyle w:val="53"/>
              <w:rPr>
                <w:lang w:eastAsia="zh-CN"/>
              </w:rPr>
            </w:pPr>
            <w:ins w:id="63" w:author="Luyang Zhao-CMCC" w:date="2024-08-05T17:52:59Z">
              <w:r>
                <w:rPr>
                  <w:lang w:eastAsia="zh-CN"/>
                </w:rPr>
                <w:t>MU is for the sum of power at each of UE antenna</w:t>
              </w:r>
            </w:ins>
            <w:ins w:id="64" w:author="Luyang Zhao-CMCC" w:date="2024-08-21T17:25:21Z">
              <w:r>
                <w:rPr>
                  <w:rFonts w:hint="default"/>
                  <w:highlight w:val="yellow"/>
                  <w:lang w:val="en-US" w:eastAsia="zh-CN"/>
                </w:rPr>
                <w:t>/TAB</w:t>
              </w:r>
            </w:ins>
            <w:ins w:id="65" w:author="Luyang Zhao-CMCC" w:date="2024-08-05T17:52:59Z">
              <w:r>
                <w:rPr>
                  <w:lang w:eastAsia="zh-CN"/>
                </w:rPr>
                <w:t xml:space="preserve"> connector, and is the same as the MU of single antenna port in 6.5.1 with SNR assumption reduced by </w:t>
              </w:r>
            </w:ins>
            <w:ins w:id="66" w:author="Luyang Zhao-CMCC" w:date="2024-08-21T17:25:35Z">
              <w:r>
                <w:rPr>
                  <w:rFonts w:hint="default"/>
                  <w:highlight w:val="yellow"/>
                  <w:lang w:val="en-US" w:eastAsia="zh-CN"/>
                </w:rPr>
                <w:t>10*log10(N); with  N = Number of antenna/TAB connectors,</w:t>
              </w:r>
            </w:ins>
            <w:ins w:id="67" w:author="Luyang Zhao-CMCC" w:date="2024-08-05T17:52:59Z">
              <w:r>
                <w:rPr>
                  <w:lang w:eastAsia="zh-CN"/>
                </w:rPr>
                <w:t xml:space="preserve"> compared to the single antenna case.</w:t>
              </w:r>
            </w:ins>
            <w:del w:id="68" w:author="Luyang Zhao-CMCC" w:date="2024-08-05T17:52:59Z">
              <w:r>
                <w:rPr>
                  <w:lang w:eastAsia="zh-CN"/>
                </w:rPr>
                <w:delText>FFS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Borders>
              <w:top w:val="single" w:color="auto" w:sz="4" w:space="0"/>
              <w:left w:val="single" w:color="auto" w:sz="4" w:space="0"/>
              <w:bottom w:val="single" w:color="auto" w:sz="4" w:space="0"/>
              <w:right w:val="single" w:color="auto" w:sz="4" w:space="0"/>
            </w:tcBorders>
          </w:tcPr>
          <w:p>
            <w:pPr>
              <w:pStyle w:val="53"/>
              <w:rPr>
                <w:lang w:eastAsia="zh-CN"/>
              </w:rPr>
            </w:pPr>
            <w:r>
              <w:t>6.5</w:t>
            </w:r>
            <w:r>
              <w:rPr>
                <w:lang w:eastAsia="zh-CN"/>
              </w:rPr>
              <w:t>J</w:t>
            </w:r>
            <w:r>
              <w:t>.3.1 General spurious emissions for ATG</w:t>
            </w:r>
          </w:p>
        </w:tc>
        <w:tc>
          <w:tcPr>
            <w:tcW w:w="457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FFS</w:t>
            </w:r>
          </w:p>
        </w:tc>
        <w:tc>
          <w:tcPr>
            <w:tcW w:w="2741" w:type="dxa"/>
            <w:tcBorders>
              <w:top w:val="single" w:color="auto" w:sz="4" w:space="0"/>
              <w:left w:val="single" w:color="auto" w:sz="4" w:space="0"/>
              <w:bottom w:val="single" w:color="auto" w:sz="4" w:space="0"/>
              <w:right w:val="single" w:color="auto" w:sz="4" w:space="0"/>
            </w:tcBorders>
          </w:tcPr>
          <w:p>
            <w:pPr>
              <w:pStyle w:val="53"/>
              <w:rPr>
                <w:rFonts w:hint="default"/>
                <w:lang w:val="en-US" w:eastAsia="zh-CN"/>
              </w:rPr>
            </w:pPr>
            <w:ins w:id="69" w:author="Luyang Zhao-CMCC" w:date="2024-08-21T17:24:45Z">
              <w:r>
                <w:rPr>
                  <w:rFonts w:hint="default"/>
                  <w:highlight w:val="yellow"/>
                  <w:lang w:val="en-US" w:eastAsia="zh-CN"/>
                </w:rPr>
                <w:t>FFS</w:t>
              </w:r>
            </w:ins>
          </w:p>
        </w:tc>
      </w:tr>
    </w:tbl>
    <w:p/>
    <w:p>
      <w:pPr>
        <w:pStyle w:val="3"/>
      </w:pPr>
      <w:bookmarkStart w:id="5" w:name="_Toc27478775"/>
      <w:bookmarkStart w:id="6" w:name="_Toc36227489"/>
      <w:r>
        <w:t>F.1.3</w:t>
      </w:r>
      <w:r>
        <w:tab/>
      </w:r>
      <w:r>
        <w:rPr>
          <w:lang w:eastAsia="sv-SE"/>
        </w:rPr>
        <w:t xml:space="preserve">Measurement of </w:t>
      </w:r>
      <w:r>
        <w:t>receiver</w:t>
      </w:r>
      <w:bookmarkEnd w:id="5"/>
      <w:bookmarkEnd w:id="6"/>
    </w:p>
    <w:p>
      <w:pPr>
        <w:pStyle w:val="74"/>
      </w:pPr>
      <w:r>
        <w:t>- MU and TT for &gt;6GHz (band n96) are working assumption based on analysis of single TE vendor. Values will be revisited once analysis from other TE vendors is available</w:t>
      </w:r>
      <w:r>
        <w:rPr>
          <w:rFonts w:eastAsia="宋体"/>
          <w:lang w:eastAsia="zh-CN"/>
        </w:rPr>
        <w:t>.</w:t>
      </w:r>
    </w:p>
    <w:p>
      <w:pPr>
        <w:pStyle w:val="55"/>
      </w:pPr>
      <w:r>
        <w:t>Table F.1.3-1: Maximum Test System Uncertainty for receiver tests</w:t>
      </w:r>
    </w:p>
    <w:tbl>
      <w:tblPr>
        <w:tblStyle w:val="42"/>
        <w:tblW w:w="96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35"/>
        <w:gridCol w:w="4535"/>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5" w:type="dxa"/>
          </w:tcPr>
          <w:p>
            <w:pPr>
              <w:pStyle w:val="51"/>
            </w:pPr>
            <w:r>
              <w:t>Subclause</w:t>
            </w:r>
          </w:p>
        </w:tc>
        <w:tc>
          <w:tcPr>
            <w:tcW w:w="4535" w:type="dxa"/>
          </w:tcPr>
          <w:p>
            <w:pPr>
              <w:pStyle w:val="51"/>
            </w:pPr>
            <w:r>
              <w:t>Maximum Test System Uncertainty</w:t>
            </w:r>
          </w:p>
        </w:tc>
        <w:tc>
          <w:tcPr>
            <w:tcW w:w="2720" w:type="dxa"/>
          </w:tcPr>
          <w:p>
            <w:pPr>
              <w:pStyle w:val="51"/>
            </w:pPr>
            <w:r>
              <w:t>Derivation of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5" w:type="dxa"/>
          </w:tcPr>
          <w:p>
            <w:pPr>
              <w:pStyle w:val="53"/>
            </w:pPr>
            <w:r>
              <w:t>7.3.2 Reference sensitivity power level</w:t>
            </w:r>
          </w:p>
        </w:tc>
        <w:tc>
          <w:tcPr>
            <w:tcW w:w="4535" w:type="dxa"/>
          </w:tcPr>
          <w:p>
            <w:pPr>
              <w:pStyle w:val="53"/>
            </w:pPr>
            <w:r>
              <w:t>±0.7 dB, f ≤ 3.0GHz</w:t>
            </w:r>
          </w:p>
          <w:p>
            <w:pPr>
              <w:pStyle w:val="53"/>
            </w:pPr>
            <w:r>
              <w:t>±1.0 dB, 3.0GHz &lt; f ≤ 4.2GHz</w:t>
            </w:r>
          </w:p>
          <w:p>
            <w:pPr>
              <w:pStyle w:val="53"/>
              <w:rPr>
                <w:rFonts w:cs="v4.2.0"/>
              </w:rPr>
            </w:pPr>
            <w:r>
              <w:t>±1.5 dB, 4.2GHz &lt; f ≤ 6GHz</w:t>
            </w:r>
          </w:p>
        </w:tc>
        <w:tc>
          <w:tcPr>
            <w:tcW w:w="2720" w:type="dxa"/>
          </w:tcPr>
          <w:p>
            <w:pPr>
              <w:pStyle w:val="53"/>
              <w:rPr>
                <w:snapToGrid w:val="0"/>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5" w:type="dxa"/>
          </w:tcPr>
          <w:p>
            <w:pPr>
              <w:pStyle w:val="53"/>
            </w:pPr>
            <w:r>
              <w:t>7.3A Reference sensitivity for CA</w:t>
            </w:r>
          </w:p>
          <w:p>
            <w:pPr>
              <w:pStyle w:val="53"/>
            </w:pPr>
            <w:r>
              <w:t>(Same MU apply to all subsections including 7.3A.1</w:t>
            </w:r>
            <w:r>
              <w:rPr>
                <w:rFonts w:cs="v4.2.0"/>
              </w:rPr>
              <w:t>, 7.3A.1_1</w:t>
            </w:r>
            <w:r>
              <w:t>, 7.3A.2, 7.3A.3, 7.3A.4, etc.)</w:t>
            </w:r>
          </w:p>
        </w:tc>
        <w:tc>
          <w:tcPr>
            <w:tcW w:w="4535" w:type="dxa"/>
          </w:tcPr>
          <w:p>
            <w:pPr>
              <w:pStyle w:val="53"/>
              <w:rPr>
                <w:rFonts w:cs="Arial"/>
                <w:bCs/>
                <w:szCs w:val="18"/>
              </w:rPr>
            </w:pPr>
            <w:r>
              <w:t>Same as 7.3.2 for each component carrier</w:t>
            </w:r>
          </w:p>
        </w:tc>
        <w:tc>
          <w:tcPr>
            <w:tcW w:w="2720" w:type="dxa"/>
          </w:tcPr>
          <w:p>
            <w:pPr>
              <w:pStyle w:val="53"/>
              <w:rPr>
                <w:snapToGrid w:val="0"/>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5" w:type="dxa"/>
          </w:tcPr>
          <w:p>
            <w:pPr>
              <w:pStyle w:val="53"/>
            </w:pPr>
            <w:r>
              <w:t>7.3C.2 Reference sensitivity power level</w:t>
            </w:r>
          </w:p>
        </w:tc>
        <w:tc>
          <w:tcPr>
            <w:tcW w:w="4535" w:type="dxa"/>
          </w:tcPr>
          <w:p>
            <w:pPr>
              <w:pStyle w:val="53"/>
            </w:pPr>
            <w:r>
              <w:t>Same as 7.3.2</w:t>
            </w:r>
          </w:p>
        </w:tc>
        <w:tc>
          <w:tcPr>
            <w:tcW w:w="2720" w:type="dxa"/>
          </w:tcPr>
          <w:p>
            <w:pPr>
              <w:pStyle w:val="53"/>
              <w:rPr>
                <w:snapToGrid w:val="0"/>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9690" w:type="dxa"/>
            <w:gridSpan w:val="3"/>
          </w:tcPr>
          <w:p>
            <w:pPr>
              <w:pStyle w:val="53"/>
              <w:rPr>
                <w:snapToGrid w:val="0"/>
                <w:lang w:eastAsia="sv-SE"/>
              </w:rPr>
            </w:pPr>
            <w:r>
              <w:rPr>
                <w:rFonts w:hint="eastAsia"/>
                <w:color w:val="FF0000"/>
                <w:sz w:val="28"/>
                <w:szCs w:val="32"/>
                <w:lang w:val="en-US" w:eastAsia="zh-CN"/>
              </w:rPr>
              <w:t>&lt;Unchanged Parts Skipped&gt;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5" w:type="dxa"/>
          </w:tcPr>
          <w:p>
            <w:pPr>
              <w:pStyle w:val="53"/>
              <w:rPr>
                <w:lang w:eastAsia="en-US"/>
              </w:rPr>
            </w:pPr>
            <w:r>
              <w:rPr>
                <w:lang w:eastAsia="en-US"/>
              </w:rPr>
              <w:t>7.7F.1 Spurious response for shared spectrum channel access</w:t>
            </w:r>
          </w:p>
        </w:tc>
        <w:tc>
          <w:tcPr>
            <w:tcW w:w="4535" w:type="dxa"/>
          </w:tcPr>
          <w:p>
            <w:pPr>
              <w:pStyle w:val="53"/>
              <w:rPr>
                <w:rFonts w:cs="v4.2.0"/>
                <w:lang w:eastAsia="en-US"/>
              </w:rPr>
            </w:pPr>
            <w:r>
              <w:rPr>
                <w:lang w:eastAsia="en-US"/>
              </w:rPr>
              <w:t>Same as 7.6.3</w:t>
            </w:r>
          </w:p>
        </w:tc>
        <w:tc>
          <w:tcPr>
            <w:tcW w:w="2720" w:type="dxa"/>
          </w:tcPr>
          <w:p>
            <w:pPr>
              <w:pStyle w:val="53"/>
              <w:rPr>
                <w:lang w:eastAsia="en-US"/>
              </w:rPr>
            </w:pPr>
            <w:r>
              <w:rPr>
                <w:lang w:eastAsia="en-US"/>
              </w:rPr>
              <w:t>Same as 7.6.3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5" w:type="dxa"/>
          </w:tcPr>
          <w:p>
            <w:pPr>
              <w:pStyle w:val="53"/>
            </w:pPr>
            <w:r>
              <w:t>7.7</w:t>
            </w:r>
            <w:r>
              <w:rPr>
                <w:lang w:eastAsia="zh-CN"/>
              </w:rPr>
              <w:t>J</w:t>
            </w:r>
            <w:r>
              <w:t xml:space="preserve"> Spurious response for ATG</w:t>
            </w:r>
          </w:p>
        </w:tc>
        <w:tc>
          <w:tcPr>
            <w:tcW w:w="4535" w:type="dxa"/>
          </w:tcPr>
          <w:p>
            <w:pPr>
              <w:pStyle w:val="53"/>
              <w:rPr>
                <w:lang w:eastAsia="zh-CN"/>
              </w:rPr>
            </w:pPr>
            <w:r>
              <w:rPr>
                <w:lang w:eastAsia="zh-CN"/>
              </w:rPr>
              <w:t>FFS</w:t>
            </w:r>
          </w:p>
        </w:tc>
        <w:tc>
          <w:tcPr>
            <w:tcW w:w="2720" w:type="dxa"/>
          </w:tcPr>
          <w:p>
            <w:pPr>
              <w:pStyle w:val="53"/>
              <w:rPr>
                <w:lang w:eastAsia="zh-CN"/>
              </w:rPr>
            </w:pPr>
            <w:r>
              <w:rPr>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5" w:type="dxa"/>
          </w:tcPr>
          <w:p>
            <w:pPr>
              <w:pStyle w:val="53"/>
            </w:pPr>
            <w:r>
              <w:t>7.8.2 Wide band Intermodulation</w:t>
            </w:r>
          </w:p>
        </w:tc>
        <w:tc>
          <w:tcPr>
            <w:tcW w:w="4535" w:type="dxa"/>
          </w:tcPr>
          <w:p>
            <w:pPr>
              <w:pStyle w:val="53"/>
            </w:pPr>
            <w:r>
              <w:t>Intermodulation</w:t>
            </w:r>
          </w:p>
          <w:p>
            <w:pPr>
              <w:pStyle w:val="53"/>
            </w:pPr>
            <w:r>
              <w:t>± 2.3dB, f ≤ 3.0GHz</w:t>
            </w:r>
          </w:p>
          <w:p>
            <w:pPr>
              <w:pStyle w:val="53"/>
            </w:pPr>
            <w:r>
              <w:t>± 3.1dB, 3.0GHz &lt; f ≤ 4.2GHz</w:t>
            </w:r>
          </w:p>
          <w:p>
            <w:pPr>
              <w:pStyle w:val="53"/>
            </w:pPr>
            <w:r>
              <w:t>± 4.3dB, 4.2GHz &lt; f ≤ 6.0GHz</w:t>
            </w:r>
          </w:p>
          <w:p>
            <w:pPr>
              <w:pStyle w:val="53"/>
            </w:pPr>
          </w:p>
          <w:p>
            <w:pPr>
              <w:pStyle w:val="53"/>
              <w:rPr>
                <w:bCs/>
                <w:szCs w:val="18"/>
              </w:rPr>
            </w:pPr>
            <w:r>
              <w:t>Uplink power measurement same as 6.2.1</w:t>
            </w:r>
          </w:p>
        </w:tc>
        <w:tc>
          <w:tcPr>
            <w:tcW w:w="2720" w:type="dxa"/>
          </w:tcPr>
          <w:p>
            <w:pPr>
              <w:pStyle w:val="53"/>
              <w:rPr>
                <w:lang w:eastAsia="sv-SE"/>
              </w:rPr>
            </w:pPr>
            <w:r>
              <w:rPr>
                <w:lang w:eastAsia="sv-SE"/>
              </w:rPr>
              <w:t>Overall intermodulation uncertainty comprises three quantities:</w:t>
            </w:r>
          </w:p>
          <w:p>
            <w:pPr>
              <w:pStyle w:val="53"/>
              <w:rPr>
                <w:lang w:eastAsia="sv-SE"/>
              </w:rPr>
            </w:pPr>
            <w:r>
              <w:rPr>
                <w:lang w:eastAsia="sv-SE"/>
              </w:rPr>
              <w:t>1. Wanted signal level error</w:t>
            </w:r>
          </w:p>
          <w:p>
            <w:pPr>
              <w:pStyle w:val="53"/>
              <w:rPr>
                <w:lang w:eastAsia="sv-SE"/>
              </w:rPr>
            </w:pPr>
            <w:r>
              <w:rPr>
                <w:lang w:eastAsia="sv-SE"/>
              </w:rPr>
              <w:t>2. CW Interferer level error</w:t>
            </w:r>
          </w:p>
          <w:p>
            <w:pPr>
              <w:pStyle w:val="53"/>
              <w:rPr>
                <w:lang w:eastAsia="sv-SE"/>
              </w:rPr>
            </w:pPr>
            <w:r>
              <w:rPr>
                <w:lang w:eastAsia="sv-SE"/>
              </w:rPr>
              <w:t>3. Modulated Interferer level error</w:t>
            </w:r>
          </w:p>
          <w:p>
            <w:pPr>
              <w:pStyle w:val="53"/>
              <w:rPr>
                <w:lang w:eastAsia="sv-SE"/>
              </w:rPr>
            </w:pPr>
          </w:p>
          <w:p>
            <w:pPr>
              <w:pStyle w:val="53"/>
              <w:rPr>
                <w:lang w:eastAsia="sv-SE"/>
              </w:rPr>
            </w:pPr>
            <w:r>
              <w:rPr>
                <w:lang w:eastAsia="sv-SE"/>
              </w:rPr>
              <w:t>Effect of interferer ACLR has not been included as modulated interferer has larger frequency offset</w:t>
            </w:r>
          </w:p>
          <w:p>
            <w:pPr>
              <w:pStyle w:val="53"/>
              <w:rPr>
                <w:lang w:eastAsia="sv-SE"/>
              </w:rPr>
            </w:pPr>
            <w:r>
              <w:rPr>
                <w:lang w:eastAsia="sv-SE"/>
              </w:rPr>
              <w:t>The effect of the closer CW signal has twice the effect.</w:t>
            </w:r>
          </w:p>
          <w:p>
            <w:pPr>
              <w:pStyle w:val="53"/>
              <w:rPr>
                <w:lang w:eastAsia="sv-SE"/>
              </w:rPr>
            </w:pPr>
            <w:r>
              <w:rPr>
                <w:lang w:eastAsia="sv-SE"/>
              </w:rPr>
              <w:t>Items 1, 2 and 3 are assumed to be uncorrelated so can be root sum squared to provide the combined effect of the three signals.</w:t>
            </w:r>
          </w:p>
          <w:p>
            <w:pPr>
              <w:pStyle w:val="53"/>
              <w:rPr>
                <w:snapToGrid w:val="0"/>
                <w:lang w:eastAsia="sv-SE"/>
              </w:rPr>
            </w:pPr>
            <w:r>
              <w:rPr>
                <w:lang w:eastAsia="sv-SE"/>
              </w:rPr>
              <w:t>Test System uncertainty = SQRT [(2 x CW_level_error)</w:t>
            </w:r>
            <w:r>
              <w:rPr>
                <w:vertAlign w:val="superscript"/>
                <w:lang w:eastAsia="sv-SE"/>
              </w:rPr>
              <w:t>2</w:t>
            </w:r>
            <w:r>
              <w:rPr>
                <w:lang w:eastAsia="sv-SE"/>
              </w:rPr>
              <w:t xml:space="preserve"> +(mod interferer_level_error)</w:t>
            </w:r>
            <w:r>
              <w:rPr>
                <w:vertAlign w:val="superscript"/>
                <w:lang w:eastAsia="sv-SE"/>
              </w:rPr>
              <w:t>2</w:t>
            </w:r>
            <w:r>
              <w:rPr>
                <w:lang w:eastAsia="sv-SE"/>
              </w:rPr>
              <w:t xml:space="preserve"> +(wanted signal_level_error)</w:t>
            </w:r>
            <w:r>
              <w:rPr>
                <w:vertAlign w:val="superscript"/>
                <w:lang w:eastAsia="sv-SE"/>
              </w:rPr>
              <w:t>2</w:t>
            </w:r>
            <w:r>
              <w:rPr>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5" w:type="dxa"/>
          </w:tcPr>
          <w:p>
            <w:pPr>
              <w:pStyle w:val="53"/>
            </w:pPr>
            <w:r>
              <w:t>7.8A.2 Wide band Intermodulation for CA</w:t>
            </w:r>
          </w:p>
          <w:p>
            <w:pPr>
              <w:pStyle w:val="53"/>
            </w:pPr>
            <w:r>
              <w:t>(Same MU apply to all subsections including 7.8A.</w:t>
            </w:r>
            <w:r>
              <w:rPr>
                <w:rFonts w:cs="v4.2.0"/>
              </w:rPr>
              <w:t>2.</w:t>
            </w:r>
            <w:r>
              <w:t>1, 7.8A.</w:t>
            </w:r>
            <w:r>
              <w:rPr>
                <w:rFonts w:cs="v4.2.0"/>
              </w:rPr>
              <w:t>2.</w:t>
            </w:r>
            <w:r>
              <w:t>2, 7.8A.</w:t>
            </w:r>
            <w:r>
              <w:rPr>
                <w:rFonts w:cs="v4.2.0"/>
              </w:rPr>
              <w:t>2.</w:t>
            </w:r>
            <w:r>
              <w:t>3, etc.)</w:t>
            </w:r>
          </w:p>
        </w:tc>
        <w:tc>
          <w:tcPr>
            <w:tcW w:w="4535" w:type="dxa"/>
          </w:tcPr>
          <w:p>
            <w:pPr>
              <w:pStyle w:val="53"/>
              <w:rPr>
                <w:rFonts w:cs="Arial"/>
                <w:bCs/>
                <w:szCs w:val="18"/>
              </w:rPr>
            </w:pPr>
            <w:r>
              <w:t>Same as 7.8.2 for each component carrier</w:t>
            </w:r>
          </w:p>
        </w:tc>
        <w:tc>
          <w:tcPr>
            <w:tcW w:w="2720" w:type="dxa"/>
          </w:tcPr>
          <w:p>
            <w:pPr>
              <w:pStyle w:val="53"/>
            </w:pPr>
            <w:r>
              <w:t>Same as 7.8.2</w:t>
            </w:r>
          </w:p>
          <w:p>
            <w:pPr>
              <w:pStyle w:val="53"/>
            </w:pPr>
            <w:r>
              <w:t>The wanted signal level uncertainty applies for each CC.</w:t>
            </w:r>
          </w:p>
          <w:p>
            <w:pPr>
              <w:pStyle w:val="53"/>
              <w:rPr>
                <w:rFonts w:cs="Arial"/>
                <w:szCs w:val="18"/>
                <w:lang w:eastAsia="sv-SE"/>
              </w:rPr>
            </w:pPr>
            <w:r>
              <w:t>Overall intermodulation uncertainty calculation includes the uncertainty for wanted level error only once, as the uncertainty of other CCs is not expected to have any significant effect.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5" w:type="dxa"/>
          </w:tcPr>
          <w:p>
            <w:pPr>
              <w:pStyle w:val="53"/>
            </w:pPr>
            <w:r>
              <w:t>7.8D</w:t>
            </w:r>
            <w:r>
              <w:rPr>
                <w:rFonts w:cs="v4.2.0"/>
              </w:rPr>
              <w:t>.2</w:t>
            </w:r>
            <w:r>
              <w:t xml:space="preserve"> Intermodulation characteristics for UL MIMO</w:t>
            </w:r>
          </w:p>
        </w:tc>
        <w:tc>
          <w:tcPr>
            <w:tcW w:w="4535" w:type="dxa"/>
          </w:tcPr>
          <w:p>
            <w:pPr>
              <w:pStyle w:val="53"/>
              <w:rPr>
                <w:lang w:eastAsia="zh-CN"/>
              </w:rPr>
            </w:pPr>
            <w:r>
              <w:t>Intermodulation same as 7.8.2</w:t>
            </w:r>
          </w:p>
          <w:p>
            <w:pPr>
              <w:pStyle w:val="53"/>
              <w:rPr>
                <w:lang w:eastAsia="zh-CN"/>
              </w:rPr>
            </w:pPr>
          </w:p>
          <w:p>
            <w:pPr>
              <w:pStyle w:val="53"/>
              <w:rPr>
                <w:bCs/>
                <w:szCs w:val="18"/>
              </w:rPr>
            </w:pPr>
            <w:r>
              <w:t>Uplink power measurement same as 6.2D.1</w:t>
            </w:r>
          </w:p>
        </w:tc>
        <w:tc>
          <w:tcPr>
            <w:tcW w:w="2720" w:type="dxa"/>
          </w:tcPr>
          <w:p>
            <w:pPr>
              <w:pStyle w:val="53"/>
              <w:rPr>
                <w:rFonts w:cs="Arial"/>
                <w:szCs w:val="18"/>
                <w:lang w:eastAsia="sv-SE"/>
              </w:rPr>
            </w:pPr>
            <w:r>
              <w:t>The overall UL power is the linear sum of the output powers over all Tx antenna connectors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5" w:type="dxa"/>
          </w:tcPr>
          <w:p>
            <w:pPr>
              <w:pStyle w:val="53"/>
            </w:pPr>
            <w:r>
              <w:t>7.8D.2_1 Wide band Intermodulation for SUL with UL MIMO</w:t>
            </w:r>
          </w:p>
        </w:tc>
        <w:tc>
          <w:tcPr>
            <w:tcW w:w="4535" w:type="dxa"/>
          </w:tcPr>
          <w:p>
            <w:pPr>
              <w:pStyle w:val="53"/>
              <w:rPr>
                <w:lang w:eastAsia="zh-CN"/>
              </w:rPr>
            </w:pPr>
            <w:r>
              <w:t>Intermodulation same as 7.8D.2</w:t>
            </w:r>
          </w:p>
          <w:p>
            <w:pPr>
              <w:pStyle w:val="53"/>
              <w:rPr>
                <w:lang w:eastAsia="zh-CN"/>
              </w:rPr>
            </w:pPr>
          </w:p>
          <w:p>
            <w:pPr>
              <w:pStyle w:val="53"/>
            </w:pPr>
            <w:r>
              <w:t>Uplink power measurement same as 6.2D.1_1</w:t>
            </w:r>
          </w:p>
        </w:tc>
        <w:tc>
          <w:tcPr>
            <w:tcW w:w="2720" w:type="dxa"/>
          </w:tcPr>
          <w:p>
            <w:pPr>
              <w:pStyle w:val="53"/>
              <w:rPr>
                <w:lang w:eastAsia="zh-CN"/>
              </w:rPr>
            </w:pPr>
            <w:r>
              <w:rPr>
                <w:lang w:eastAsia="zh-CN"/>
              </w:rPr>
              <w:t>Same as 7.8D.2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5" w:type="dxa"/>
          </w:tcPr>
          <w:p>
            <w:pPr>
              <w:pStyle w:val="53"/>
            </w:pPr>
            <w:bookmarkStart w:id="7" w:name="_Toc75534004"/>
            <w:bookmarkStart w:id="8" w:name="_Toc61357744"/>
            <w:bookmarkStart w:id="9" w:name="_Toc83294325"/>
            <w:bookmarkStart w:id="10" w:name="_Toc61359518"/>
            <w:bookmarkStart w:id="11" w:name="_Toc59650472"/>
            <w:bookmarkStart w:id="12" w:name="_Toc76717684"/>
            <w:bookmarkStart w:id="13" w:name="_Toc75819890"/>
            <w:bookmarkStart w:id="14" w:name="_Toc76508734"/>
            <w:bookmarkStart w:id="15" w:name="_Toc67916458"/>
            <w:bookmarkStart w:id="16" w:name="_Toc84335364"/>
            <w:r>
              <w:t>7.8F.2 Wide band Intermodulation</w:t>
            </w:r>
            <w:bookmarkEnd w:id="7"/>
            <w:bookmarkEnd w:id="8"/>
            <w:bookmarkEnd w:id="9"/>
            <w:bookmarkEnd w:id="10"/>
            <w:bookmarkEnd w:id="11"/>
            <w:bookmarkEnd w:id="12"/>
            <w:bookmarkEnd w:id="13"/>
            <w:bookmarkEnd w:id="14"/>
            <w:bookmarkEnd w:id="15"/>
            <w:bookmarkEnd w:id="16"/>
            <w:r>
              <w:t xml:space="preserve"> for shared spectrum channel access</w:t>
            </w:r>
          </w:p>
        </w:tc>
        <w:tc>
          <w:tcPr>
            <w:tcW w:w="4535" w:type="dxa"/>
          </w:tcPr>
          <w:p>
            <w:pPr>
              <w:pStyle w:val="53"/>
            </w:pPr>
            <w:r>
              <w:t>Intermodulation</w:t>
            </w:r>
          </w:p>
          <w:p>
            <w:pPr>
              <w:pStyle w:val="53"/>
            </w:pPr>
            <w:r>
              <w:t>± 2.3dB, f ≤ 3.0GHz</w:t>
            </w:r>
          </w:p>
          <w:p>
            <w:pPr>
              <w:pStyle w:val="53"/>
            </w:pPr>
            <w:r>
              <w:t>± 3.1dB, 3.0GHz &lt; f ≤ 4.2GHz</w:t>
            </w:r>
          </w:p>
          <w:p>
            <w:pPr>
              <w:pStyle w:val="53"/>
            </w:pPr>
            <w:r>
              <w:t>± 4.3dB, 4.2GHz &lt; f ≤ 7.125GHz</w:t>
            </w:r>
          </w:p>
          <w:p>
            <w:pPr>
              <w:pStyle w:val="53"/>
            </w:pPr>
          </w:p>
          <w:p>
            <w:pPr>
              <w:pStyle w:val="53"/>
            </w:pPr>
            <w:r>
              <w:t>Uplink power measurement same as 6.2F.1</w:t>
            </w:r>
          </w:p>
        </w:tc>
        <w:tc>
          <w:tcPr>
            <w:tcW w:w="2720" w:type="dxa"/>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5" w:type="dxa"/>
          </w:tcPr>
          <w:p>
            <w:pPr>
              <w:pStyle w:val="53"/>
            </w:pPr>
            <w:r>
              <w:t>7.8</w:t>
            </w:r>
            <w:r>
              <w:rPr>
                <w:lang w:eastAsia="zh-CN"/>
              </w:rPr>
              <w:t>J</w:t>
            </w:r>
            <w:r>
              <w:t>.2 Wide band intermodulation for ATG</w:t>
            </w:r>
          </w:p>
        </w:tc>
        <w:tc>
          <w:tcPr>
            <w:tcW w:w="4535" w:type="dxa"/>
          </w:tcPr>
          <w:p>
            <w:pPr>
              <w:pStyle w:val="53"/>
              <w:rPr>
                <w:ins w:id="70" w:author="Luyang Zhao-CMCC" w:date="2024-08-22T13:52:05Z"/>
                <w:rFonts w:hint="default" w:cs="v4.2.0"/>
                <w:highlight w:val="yellow"/>
                <w:lang w:val="en-US"/>
              </w:rPr>
            </w:pPr>
            <w:ins w:id="71" w:author="Luyang Zhao-CMCC" w:date="2024-08-22T13:52:03Z">
              <w:r>
                <w:rPr>
                  <w:rFonts w:hint="default" w:cs="v4.2.0"/>
                  <w:highlight w:val="yellow"/>
                  <w:lang w:val="en-US"/>
                </w:rPr>
                <w:t>For ATG UEs with no more than 2 transmit antenna connectors/ transceiver array boundary (TAB) connectors:</w:t>
              </w:r>
            </w:ins>
          </w:p>
          <w:p>
            <w:pPr>
              <w:pStyle w:val="53"/>
              <w:rPr>
                <w:ins w:id="72" w:author="Luyang Zhao-CMCC" w:date="2024-08-22T13:52:20Z"/>
                <w:rFonts w:hint="default"/>
                <w:highlight w:val="yellow"/>
                <w:lang w:val="en-US" w:eastAsia="zh-CN"/>
              </w:rPr>
            </w:pPr>
            <w:ins w:id="73" w:author="Luyang Zhao-CMCC" w:date="2024-08-22T13:52:11Z">
              <w:r>
                <w:rPr>
                  <w:rFonts w:hint="default" w:cs="v4.2.0"/>
                  <w:highlight w:val="yellow"/>
                  <w:lang w:val="en-US"/>
                </w:rPr>
                <w:t>[</w:t>
              </w:r>
            </w:ins>
            <w:ins w:id="74" w:author="Luyang Zhao-CMCC" w:date="2024-08-05T17:53:35Z">
              <w:r>
                <w:rPr>
                  <w:rFonts w:cs="v4.2.0"/>
                </w:rPr>
                <w:t>S</w:t>
              </w:r>
            </w:ins>
            <w:ins w:id="75" w:author="Luyang Zhao-CMCC" w:date="2024-08-05T17:53:35Z">
              <w:r>
                <w:rPr/>
                <w:t>ame as 7.8.</w:t>
              </w:r>
            </w:ins>
            <w:del w:id="76" w:author="Luyang Zhao-CMCC" w:date="2024-08-05T17:53:35Z">
              <w:r>
                <w:rPr>
                  <w:lang w:eastAsia="zh-CN"/>
                </w:rPr>
                <w:delText>FFS</w:delText>
              </w:r>
            </w:del>
            <w:ins w:id="77" w:author="Luyang Zhao-CMCC" w:date="2024-08-05T17:53:37Z">
              <w:r>
                <w:rPr>
                  <w:rFonts w:hint="eastAsia"/>
                  <w:lang w:val="en-US" w:eastAsia="zh-CN"/>
                </w:rPr>
                <w:t>2</w:t>
              </w:r>
            </w:ins>
            <w:ins w:id="78" w:author="Luyang Zhao-CMCC" w:date="2024-08-21T17:28:44Z">
              <w:r>
                <w:rPr>
                  <w:rFonts w:hint="default"/>
                  <w:highlight w:val="yellow"/>
                  <w:lang w:val="en-US" w:eastAsia="zh-CN"/>
                </w:rPr>
                <w:t>]</w:t>
              </w:r>
            </w:ins>
          </w:p>
          <w:p>
            <w:pPr>
              <w:pStyle w:val="53"/>
              <w:rPr>
                <w:ins w:id="79" w:author="Luyang Zhao-CMCC" w:date="2024-08-22T13:52:35Z"/>
                <w:rFonts w:hint="default"/>
                <w:highlight w:val="yellow"/>
                <w:lang w:val="en-US" w:eastAsia="zh-CN"/>
              </w:rPr>
            </w:pPr>
          </w:p>
          <w:p>
            <w:pPr>
              <w:pStyle w:val="53"/>
              <w:rPr>
                <w:ins w:id="80" w:author="Luyang Zhao-CMCC" w:date="2024-08-22T13:52:26Z"/>
                <w:rFonts w:hint="default"/>
                <w:highlight w:val="yellow"/>
                <w:lang w:val="en-US" w:eastAsia="zh-CN"/>
              </w:rPr>
            </w:pPr>
            <w:ins w:id="81" w:author="Luyang Zhao-CMCC" w:date="2024-08-22T13:52:26Z">
              <w:r>
                <w:rPr>
                  <w:rFonts w:hint="default"/>
                  <w:highlight w:val="yellow"/>
                  <w:lang w:val="en-US" w:eastAsia="zh-CN"/>
                </w:rPr>
                <w:t>Otherwise:</w:t>
              </w:r>
            </w:ins>
          </w:p>
          <w:p>
            <w:pPr>
              <w:pStyle w:val="53"/>
              <w:rPr>
                <w:ins w:id="82" w:author="Luyang Zhao-CMCC" w:date="2024-08-22T13:52:26Z"/>
                <w:rFonts w:hint="default"/>
                <w:highlight w:val="yellow"/>
                <w:lang w:val="en-US" w:eastAsia="zh-CN"/>
              </w:rPr>
            </w:pPr>
          </w:p>
          <w:p>
            <w:pPr>
              <w:pStyle w:val="53"/>
              <w:rPr>
                <w:rFonts w:hint="default"/>
                <w:highlight w:val="yellow"/>
                <w:lang w:val="en-US" w:eastAsia="zh-CN"/>
              </w:rPr>
            </w:pPr>
            <w:ins w:id="83" w:author="Luyang Zhao-CMCC" w:date="2024-08-22T13:52:26Z">
              <w:r>
                <w:rPr>
                  <w:rFonts w:hint="default"/>
                  <w:highlight w:val="yellow"/>
                  <w:lang w:val="en-US" w:eastAsia="zh-CN"/>
                </w:rPr>
                <w:t>FFS</w:t>
              </w:r>
            </w:ins>
          </w:p>
        </w:tc>
        <w:tc>
          <w:tcPr>
            <w:tcW w:w="2720" w:type="dxa"/>
          </w:tcPr>
          <w:p>
            <w:pPr>
              <w:pStyle w:val="53"/>
              <w:rPr>
                <w:lang w:eastAsia="zh-CN"/>
              </w:rPr>
            </w:pPr>
            <w:ins w:id="84" w:author="Luyang Zhao-CMCC" w:date="2024-08-05T17:53:48Z">
              <w:r>
                <w:rPr>
                  <w:rFonts w:cs="v4.2.0"/>
                </w:rPr>
                <w:t>S</w:t>
              </w:r>
            </w:ins>
            <w:ins w:id="85" w:author="Luyang Zhao-CMCC" w:date="2024-08-05T17:53:48Z">
              <w:r>
                <w:rPr/>
                <w:t>ame as 7.8.2</w:t>
              </w:r>
            </w:ins>
            <w:del w:id="86" w:author="Luyang Zhao-CMCC" w:date="2024-08-05T17:53:48Z">
              <w:r>
                <w:rPr>
                  <w:lang w:eastAsia="zh-CN"/>
                </w:rPr>
                <w:delText>FFS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5" w:type="dxa"/>
          </w:tcPr>
          <w:p>
            <w:pPr>
              <w:pStyle w:val="53"/>
            </w:pPr>
            <w:r>
              <w:t>7.9 Spurious emissions</w:t>
            </w:r>
          </w:p>
        </w:tc>
        <w:tc>
          <w:tcPr>
            <w:tcW w:w="4535" w:type="dxa"/>
          </w:tcPr>
          <w:p>
            <w:pPr>
              <w:pStyle w:val="53"/>
            </w:pPr>
            <w:r>
              <w:t>for results &gt; -60 dBm:</w:t>
            </w:r>
          </w:p>
          <w:p>
            <w:pPr>
              <w:pStyle w:val="53"/>
            </w:pPr>
            <w:r>
              <w:t>±2.0 dB, 9kHz &lt; f ≤ 3GHz</w:t>
            </w:r>
          </w:p>
          <w:p>
            <w:pPr>
              <w:pStyle w:val="53"/>
            </w:pPr>
            <w:r>
              <w:t>±2.5 dB, 3GHz &lt; f ≤ 4GHz</w:t>
            </w:r>
          </w:p>
          <w:p>
            <w:pPr>
              <w:pStyle w:val="53"/>
            </w:pPr>
            <w:r>
              <w:t>±4.0 dB, 4GHz &lt; f ≤ 19GHz</w:t>
            </w:r>
          </w:p>
          <w:p>
            <w:pPr>
              <w:pStyle w:val="53"/>
            </w:pPr>
            <w:r>
              <w:t>±6.0 dB, 19GHz &lt; f ≤ 26GHz</w:t>
            </w:r>
          </w:p>
        </w:tc>
        <w:tc>
          <w:tcPr>
            <w:tcW w:w="2720" w:type="dxa"/>
          </w:tcPr>
          <w:p>
            <w:pPr>
              <w:pStyle w:val="53"/>
              <w:rPr>
                <w:snapToGrid w:val="0"/>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5" w:type="dxa"/>
          </w:tcPr>
          <w:p>
            <w:pPr>
              <w:pStyle w:val="53"/>
            </w:pPr>
            <w:r>
              <w:t>7.9A.1 Spurious emissions for CA (2DL CA)</w:t>
            </w:r>
          </w:p>
        </w:tc>
        <w:tc>
          <w:tcPr>
            <w:tcW w:w="4535" w:type="dxa"/>
          </w:tcPr>
          <w:p>
            <w:pPr>
              <w:pStyle w:val="53"/>
              <w:rPr>
                <w:rFonts w:cs="Arial"/>
                <w:bCs/>
                <w:szCs w:val="18"/>
              </w:rPr>
            </w:pPr>
            <w:r>
              <w:t>Same as 7.9</w:t>
            </w:r>
          </w:p>
        </w:tc>
        <w:tc>
          <w:tcPr>
            <w:tcW w:w="2720" w:type="dxa"/>
          </w:tcPr>
          <w:p>
            <w:pPr>
              <w:pStyle w:val="53"/>
              <w:rPr>
                <w:snapToGrid w:val="0"/>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5" w:type="dxa"/>
          </w:tcPr>
          <w:p>
            <w:pPr>
              <w:pStyle w:val="53"/>
              <w:rPr>
                <w:rFonts w:hint="default"/>
                <w:lang w:val="en-US"/>
              </w:rPr>
            </w:pPr>
            <w:r>
              <w:t>7.9</w:t>
            </w:r>
            <w:r>
              <w:rPr>
                <w:lang w:eastAsia="zh-CN"/>
              </w:rPr>
              <w:t>J</w:t>
            </w:r>
            <w:r>
              <w:t xml:space="preserve"> Spurious emissions</w:t>
            </w:r>
            <w:ins w:id="87" w:author="Luyang Zhao-CMCC" w:date="2024-08-21T17:29:28Z">
              <w:r>
                <w:rPr>
                  <w:rFonts w:hint="default"/>
                  <w:highlight w:val="yellow"/>
                  <w:lang w:val="en-US"/>
                </w:rPr>
                <w:t xml:space="preserve"> for </w:t>
              </w:r>
            </w:ins>
            <w:ins w:id="88" w:author="Luyang Zhao-CMCC" w:date="2024-08-21T17:29:29Z">
              <w:r>
                <w:rPr>
                  <w:rFonts w:hint="default"/>
                  <w:highlight w:val="yellow"/>
                  <w:lang w:val="en-US"/>
                </w:rPr>
                <w:t>ATG</w:t>
              </w:r>
            </w:ins>
          </w:p>
        </w:tc>
        <w:tc>
          <w:tcPr>
            <w:tcW w:w="4535" w:type="dxa"/>
          </w:tcPr>
          <w:p>
            <w:pPr>
              <w:pStyle w:val="53"/>
              <w:rPr>
                <w:ins w:id="89" w:author="Luyang Zhao-CMCC" w:date="2024-08-21T17:29:17Z"/>
                <w:rFonts w:hint="default"/>
                <w:highlight w:val="yellow"/>
                <w:lang w:val="en-US"/>
              </w:rPr>
            </w:pPr>
            <w:ins w:id="90" w:author="Luyang Zhao-CMCC" w:date="2024-08-21T17:29:16Z">
              <w:r>
                <w:rPr>
                  <w:rFonts w:hint="default"/>
                  <w:highlight w:val="yellow"/>
                  <w:lang w:val="en-US"/>
                </w:rPr>
                <w:t>For ATG UEs with maxOutputPowerATG-r18 up to 31dBm (equal to PC1):</w:t>
              </w:r>
            </w:ins>
          </w:p>
          <w:p>
            <w:pPr>
              <w:pStyle w:val="53"/>
              <w:rPr>
                <w:ins w:id="91" w:author="Luyang Zhao-CMCC" w:date="2024-08-22T13:52:53Z"/>
                <w:rFonts w:hint="default"/>
                <w:highlight w:val="yellow"/>
                <w:lang w:val="en-US" w:eastAsia="zh-CN"/>
              </w:rPr>
            </w:pPr>
            <w:ins w:id="92" w:author="Luyang Zhao-CMCC" w:date="2024-08-21T17:28:55Z">
              <w:r>
                <w:rPr>
                  <w:rFonts w:hint="default"/>
                  <w:highlight w:val="yellow"/>
                  <w:lang w:val="en-US"/>
                </w:rPr>
                <w:t>[</w:t>
              </w:r>
            </w:ins>
            <w:ins w:id="93" w:author="Luyang Zhao-CMCC" w:date="2024-08-05T17:53:57Z">
              <w:r>
                <w:rPr/>
                <w:t>Same as 7.9</w:t>
              </w:r>
            </w:ins>
            <w:ins w:id="94" w:author="Luyang Zhao-CMCC" w:date="2024-08-21T17:28:57Z">
              <w:r>
                <w:rPr>
                  <w:rFonts w:hint="default"/>
                  <w:highlight w:val="yellow"/>
                  <w:lang w:val="en-US"/>
                </w:rPr>
                <w:t>]</w:t>
              </w:r>
            </w:ins>
            <w:ins w:id="95" w:author="Luyang Zhao-CMCC" w:date="2024-08-05T17:53:57Z">
              <w:r>
                <w:rPr>
                  <w:rFonts w:hint="eastAsia"/>
                  <w:lang w:val="en-US" w:eastAsia="zh-CN"/>
                </w:rPr>
                <w:t xml:space="preserve"> with</w:t>
              </w:r>
            </w:ins>
            <w:ins w:id="96" w:author="Luyang Zhao-CMCC" w:date="2024-08-05T17:53:57Z">
              <w:r>
                <w:rPr>
                  <w:rFonts w:hint="eastAsia"/>
                  <w:b w:val="0"/>
                  <w:bCs/>
                  <w:highlight w:val="none"/>
                  <w:lang w:val="en-US" w:eastAsia="zh-CN"/>
                </w:rPr>
                <w:t xml:space="preserve"> </w:t>
              </w:r>
            </w:ins>
            <w:ins w:id="97" w:author="Luyang Zhao-CMCC" w:date="2024-08-05T17:53:57Z">
              <w:r>
                <w:rPr>
                  <w:rFonts w:hint="default"/>
                  <w:b w:val="0"/>
                  <w:bCs/>
                  <w:highlight w:val="none"/>
                  <w:lang w:val="en-US" w:eastAsia="zh-CN"/>
                </w:rPr>
                <w:t>“</w:t>
              </w:r>
            </w:ins>
            <w:ins w:id="98" w:author="Luyang Zhao-CMCC" w:date="2024-08-05T17:53:57Z">
              <w:r>
                <w:rPr/>
                <w:t>9kHz &lt; f ≤ 3GHz</w:t>
              </w:r>
            </w:ins>
            <w:ins w:id="99" w:author="Luyang Zhao-CMCC" w:date="2024-08-05T17:53:57Z">
              <w:r>
                <w:rPr>
                  <w:rFonts w:hint="default"/>
                  <w:b w:val="0"/>
                  <w:bCs/>
                  <w:highlight w:val="none"/>
                  <w:lang w:val="en-US" w:eastAsia="zh-CN"/>
                </w:rPr>
                <w:t>”</w:t>
              </w:r>
            </w:ins>
            <w:ins w:id="100" w:author="Luyang Zhao-CMCC" w:date="2024-08-05T17:53:57Z">
              <w:r>
                <w:rPr>
                  <w:rFonts w:hint="eastAsia"/>
                  <w:b w:val="0"/>
                  <w:bCs/>
                  <w:highlight w:val="none"/>
                  <w:lang w:val="en-US" w:eastAsia="zh-CN"/>
                </w:rPr>
                <w:t xml:space="preserve">, </w:t>
              </w:r>
            </w:ins>
            <w:ins w:id="101" w:author="Luyang Zhao-CMCC" w:date="2024-08-05T17:53:57Z">
              <w:r>
                <w:rPr>
                  <w:rFonts w:hint="default"/>
                  <w:b w:val="0"/>
                  <w:bCs/>
                  <w:highlight w:val="none"/>
                  <w:lang w:val="en-US" w:eastAsia="zh-CN"/>
                </w:rPr>
                <w:t>“</w:t>
              </w:r>
            </w:ins>
            <w:ins w:id="102" w:author="Luyang Zhao-CMCC" w:date="2024-08-05T17:53:57Z">
              <w:r>
                <w:rPr/>
                <w:t>3GHz &lt; f ≤ 4GHz</w:t>
              </w:r>
            </w:ins>
            <w:ins w:id="103" w:author="Luyang Zhao-CMCC" w:date="2024-08-05T17:53:57Z">
              <w:r>
                <w:rPr>
                  <w:rFonts w:hint="default"/>
                  <w:b w:val="0"/>
                  <w:bCs/>
                  <w:highlight w:val="none"/>
                  <w:lang w:val="en-US" w:eastAsia="zh-CN"/>
                </w:rPr>
                <w:t>”</w:t>
              </w:r>
            </w:ins>
            <w:ins w:id="104" w:author="Luyang Zhao-CMCC" w:date="2024-08-05T17:53:57Z">
              <w:r>
                <w:rPr>
                  <w:rFonts w:hint="eastAsia"/>
                  <w:lang w:val="en-US" w:eastAsia="zh-CN"/>
                </w:rPr>
                <w:t xml:space="preserve"> and </w:t>
              </w:r>
            </w:ins>
            <w:ins w:id="105" w:author="Luyang Zhao-CMCC" w:date="2024-08-05T17:53:57Z">
              <w:r>
                <w:rPr>
                  <w:rFonts w:hint="default"/>
                  <w:lang w:val="en-US" w:eastAsia="zh-CN"/>
                </w:rPr>
                <w:t>“</w:t>
              </w:r>
            </w:ins>
            <w:ins w:id="106" w:author="Luyang Zhao-CMCC" w:date="2024-08-05T17:53:57Z">
              <w:r>
                <w:rPr/>
                <w:t>4GHz &lt; f ≤ 19GHz</w:t>
              </w:r>
            </w:ins>
            <w:ins w:id="107" w:author="Luyang Zhao-CMCC" w:date="2024-08-05T17:53:57Z">
              <w:r>
                <w:rPr>
                  <w:rFonts w:hint="default"/>
                  <w:lang w:val="en-US" w:eastAsia="zh-CN"/>
                </w:rPr>
                <w:t>”</w:t>
              </w:r>
            </w:ins>
            <w:ins w:id="108" w:author="Luyang Zhao-CMCC" w:date="2024-08-05T17:53:57Z">
              <w:r>
                <w:rPr>
                  <w:rFonts w:hint="eastAsia"/>
                  <w:b w:val="0"/>
                  <w:bCs/>
                  <w:highlight w:val="none"/>
                </w:rPr>
                <w:t>.</w:t>
              </w:r>
            </w:ins>
          </w:p>
          <w:p>
            <w:pPr>
              <w:pStyle w:val="53"/>
              <w:rPr>
                <w:ins w:id="109" w:author="Luyang Zhao-CMCC" w:date="2024-08-22T13:55:35Z"/>
                <w:rFonts w:hint="default"/>
                <w:highlight w:val="yellow"/>
                <w:lang w:val="en-US" w:eastAsia="zh-CN"/>
              </w:rPr>
            </w:pPr>
          </w:p>
          <w:p>
            <w:pPr>
              <w:pStyle w:val="53"/>
              <w:rPr>
                <w:ins w:id="110" w:author="Luyang Zhao-CMCC" w:date="2024-08-22T13:52:53Z"/>
                <w:rFonts w:hint="default"/>
                <w:highlight w:val="yellow"/>
                <w:lang w:val="en-US" w:eastAsia="zh-CN"/>
              </w:rPr>
            </w:pPr>
            <w:ins w:id="111" w:author="Luyang Zhao-CMCC" w:date="2024-08-22T13:52:53Z">
              <w:r>
                <w:rPr>
                  <w:rFonts w:hint="default"/>
                  <w:highlight w:val="yellow"/>
                  <w:lang w:val="en-US" w:eastAsia="zh-CN"/>
                </w:rPr>
                <w:t>Otherwise:</w:t>
              </w:r>
            </w:ins>
          </w:p>
          <w:p>
            <w:pPr>
              <w:pStyle w:val="53"/>
              <w:rPr>
                <w:ins w:id="112" w:author="Luyang Zhao-CMCC" w:date="2024-08-22T13:52:53Z"/>
                <w:rFonts w:hint="default"/>
                <w:highlight w:val="yellow"/>
                <w:lang w:val="en-US" w:eastAsia="zh-CN"/>
              </w:rPr>
            </w:pPr>
          </w:p>
          <w:p>
            <w:pPr>
              <w:pStyle w:val="53"/>
              <w:rPr>
                <w:lang w:eastAsia="zh-CN"/>
              </w:rPr>
            </w:pPr>
            <w:ins w:id="113" w:author="Luyang Zhao-CMCC" w:date="2024-08-22T13:52:53Z">
              <w:r>
                <w:rPr>
                  <w:rFonts w:hint="default"/>
                  <w:highlight w:val="yellow"/>
                  <w:lang w:val="en-US" w:eastAsia="zh-CN"/>
                </w:rPr>
                <w:t>FFS</w:t>
              </w:r>
            </w:ins>
            <w:del w:id="114" w:author="Luyang Zhao-CMCC" w:date="2024-08-05T17:53:57Z">
              <w:r>
                <w:rPr>
                  <w:lang w:eastAsia="zh-CN"/>
                </w:rPr>
                <w:delText>FFS</w:delText>
              </w:r>
            </w:del>
          </w:p>
        </w:tc>
        <w:tc>
          <w:tcPr>
            <w:tcW w:w="2720" w:type="dxa"/>
          </w:tcPr>
          <w:p>
            <w:pPr>
              <w:pStyle w:val="53"/>
              <w:rPr>
                <w:snapToGrid w:val="0"/>
                <w:lang w:eastAsia="sv-SE"/>
              </w:rPr>
            </w:pPr>
          </w:p>
        </w:tc>
      </w:tr>
    </w:tbl>
    <w:p/>
    <w:p>
      <w:pPr>
        <w:pStyle w:val="2"/>
      </w:pPr>
      <w:bookmarkStart w:id="17" w:name="_Toc36227490"/>
      <w:bookmarkStart w:id="18" w:name="_Toc27478776"/>
      <w:r>
        <w:t>F.2</w:t>
      </w:r>
      <w:r>
        <w:tab/>
      </w:r>
      <w:r>
        <w:t>Interpretation of measurement results (normative)</w:t>
      </w:r>
      <w:bookmarkEnd w:id="17"/>
      <w:bookmarkEnd w:id="18"/>
    </w:p>
    <w:p>
      <w:pPr>
        <w:rPr>
          <w:rFonts w:eastAsia="Batang"/>
          <w:snapToGrid w:val="0"/>
        </w:rPr>
      </w:pPr>
      <w:r>
        <w:rPr>
          <w:rFonts w:eastAsia="Batang"/>
          <w:snapToGrid w:val="0"/>
        </w:rPr>
        <w:t>The measurement results returned by the Test System are compared – without any modification – against the Test Requirements.</w:t>
      </w:r>
      <w:r>
        <w:t xml:space="preserve"> </w:t>
      </w:r>
      <w:r>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F.3 as Test Tolerance.</w:t>
      </w:r>
    </w:p>
    <w:p>
      <w:pPr>
        <w:rPr>
          <w:rFonts w:eastAsia="Batang"/>
        </w:rPr>
      </w:pPr>
      <w:r>
        <w:rPr>
          <w:rFonts w:eastAsia="Batang"/>
          <w:snapToGrid w:val="0"/>
        </w:rPr>
        <w:t xml:space="preserve">The “Shared Risk” and the </w:t>
      </w:r>
      <w:r>
        <w:rPr>
          <w:snapToGrid w:val="0"/>
        </w:rPr>
        <w:t>“Never fail a good DUT”</w:t>
      </w:r>
      <w:r>
        <w:rPr>
          <w:rFonts w:eastAsia="Batang"/>
          <w:snapToGrid w:val="0"/>
        </w:rPr>
        <w:t xml:space="preserve"> principles are defined in Rec. ITU-R M.1545.</w:t>
      </w:r>
    </w:p>
    <w:p>
      <w:pPr>
        <w:rPr>
          <w:rFonts w:eastAsia="Batang"/>
        </w:rPr>
      </w:pPr>
      <w:r>
        <w:rPr>
          <w:rFonts w:eastAsia="Batang"/>
        </w:rPr>
        <w:t>The actual measurement uncertainty of the Test System for the measurement of each parameter shall be included in the test report.</w:t>
      </w:r>
    </w:p>
    <w:p>
      <w:pPr>
        <w:rPr>
          <w:rFonts w:eastAsia="Batang"/>
        </w:rPr>
      </w:pPr>
      <w:r>
        <w:rPr>
          <w:rFonts w:eastAsia="Batang"/>
        </w:rPr>
        <w:t>The recorded value for the Test System uncertainty shall be, for each measurement, equal to or lower than the appropriate figure in clause F.1 of the present document.</w:t>
      </w:r>
    </w:p>
    <w:p>
      <w:pPr>
        <w:rPr>
          <w:rFonts w:eastAsia="Batang"/>
        </w:rPr>
      </w:pPr>
      <w:r>
        <w:rPr>
          <w:rFonts w:eastAsia="Batang"/>
        </w:rPr>
        <w:t>If the Test System for a test is known to have a measurement uncertainty greater than that specified in clause F.1, it is still permitted to use this apparatus provided that an adjustment is made value as follows:</w:t>
      </w:r>
    </w:p>
    <w:p>
      <w:pPr>
        <w:rPr>
          <w:rFonts w:eastAsia="Batang"/>
        </w:rPr>
      </w:pPr>
      <w:r>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pPr>
        <w:pStyle w:val="2"/>
      </w:pPr>
      <w:bookmarkStart w:id="19" w:name="_Toc27478777"/>
      <w:bookmarkStart w:id="20" w:name="_Toc36227491"/>
      <w:r>
        <w:t>F.3</w:t>
      </w:r>
      <w:r>
        <w:tab/>
      </w:r>
      <w:r>
        <w:t>Test Tolerance and Derivation of Test Requirements (informative)</w:t>
      </w:r>
      <w:bookmarkEnd w:id="19"/>
      <w:bookmarkEnd w:id="20"/>
    </w:p>
    <w:p>
      <w:r>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pPr>
        <w:rPr>
          <w:snapToGrid w:val="0"/>
        </w:rPr>
      </w:pPr>
      <w:r>
        <w:rPr>
          <w:snapToGrid w:val="0"/>
        </w:rPr>
        <w:t>The Test Tolerances are derived from Test System uncertainties, regulatory requirements and criticality to system performance. As a result, the Test Tolerances may sometimes be set to zero.</w:t>
      </w:r>
    </w:p>
    <w:p>
      <w:r>
        <w:t>The test tolerances should not be modified for any reason e.g. to take account of commonly known test system errors (such as mismatch, cable loss, etc.).</w:t>
      </w:r>
    </w:p>
    <w:p>
      <w:r>
        <w:rPr>
          <w:rFonts w:eastAsia="MS Mincho"/>
        </w:rPr>
        <w:t>T</w:t>
      </w:r>
      <w:r>
        <w:t>he downlink Test Tolerances apply at each receiver antenna connector.</w:t>
      </w:r>
    </w:p>
    <w:p>
      <w:pPr>
        <w:pStyle w:val="3"/>
      </w:pPr>
      <w:bookmarkStart w:id="21" w:name="_Toc36227492"/>
      <w:bookmarkStart w:id="22" w:name="_Toc27478778"/>
      <w:bookmarkStart w:id="23" w:name="_Toc36227493"/>
      <w:bookmarkStart w:id="24" w:name="_Toc27478779"/>
      <w:r>
        <w:t>F.3.1</w:t>
      </w:r>
      <w:r>
        <w:tab/>
      </w:r>
      <w:r>
        <w:rPr>
          <w:lang w:eastAsia="sv-SE"/>
        </w:rPr>
        <w:t>Measurement of test environments</w:t>
      </w:r>
      <w:bookmarkEnd w:id="21"/>
      <w:bookmarkEnd w:id="22"/>
    </w:p>
    <w:p>
      <w:r>
        <w:t>The UE test environments are set to the values</w:t>
      </w:r>
      <w:r>
        <w:rPr>
          <w:lang w:eastAsia="sv-SE"/>
        </w:rPr>
        <w:t xml:space="preserve"> defined in </w:t>
      </w:r>
      <w:r>
        <w:t>TS 38.508-1 subclause 4.1, without any relaxation. The applied Test Tolerance is therefore zero.</w:t>
      </w:r>
    </w:p>
    <w:p>
      <w:pPr>
        <w:pStyle w:val="3"/>
      </w:pPr>
      <w:r>
        <w:t>F.3.2</w:t>
      </w:r>
      <w:r>
        <w:tab/>
      </w:r>
      <w:r>
        <w:rPr>
          <w:lang w:eastAsia="sv-SE"/>
        </w:rPr>
        <w:t xml:space="preserve">Measurement of </w:t>
      </w:r>
      <w:r>
        <w:t>transmitter</w:t>
      </w:r>
      <w:bookmarkEnd w:id="23"/>
      <w:bookmarkEnd w:id="24"/>
    </w:p>
    <w:p>
      <w:pPr>
        <w:pStyle w:val="74"/>
      </w:pPr>
      <w:r>
        <w:t>- MU and TT for &gt;6GHz (band n96) are working assumption based on analysis of single TE vendor. Values will be revisited once analysis from other TE vendors is available</w:t>
      </w:r>
      <w:r>
        <w:rPr>
          <w:rFonts w:eastAsia="宋体"/>
          <w:lang w:eastAsia="zh-CN"/>
        </w:rPr>
        <w:t>.</w:t>
      </w:r>
    </w:p>
    <w:p>
      <w:pPr>
        <w:pStyle w:val="55"/>
      </w:pPr>
      <w:bookmarkStart w:id="25" w:name="_Toc27478780"/>
      <w:bookmarkStart w:id="26" w:name="_Toc36227494"/>
      <w:r>
        <w:t>Table F.3.2-1: Derivation of Test Requirements (Transmitter tests)</w:t>
      </w:r>
    </w:p>
    <w:tbl>
      <w:tblPr>
        <w:tblStyle w:val="42"/>
        <w:tblW w:w="98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2"/>
        <w:gridCol w:w="4071"/>
        <w:gridCol w:w="32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2" w:type="dxa"/>
          </w:tcPr>
          <w:p>
            <w:pPr>
              <w:pStyle w:val="51"/>
            </w:pPr>
            <w:r>
              <w:t>Sub clause</w:t>
            </w:r>
          </w:p>
        </w:tc>
        <w:tc>
          <w:tcPr>
            <w:tcW w:w="4071" w:type="dxa"/>
          </w:tcPr>
          <w:p>
            <w:pPr>
              <w:pStyle w:val="51"/>
            </w:pPr>
            <w:r>
              <w:t>Test Tolerance (TT)</w:t>
            </w:r>
          </w:p>
        </w:tc>
        <w:tc>
          <w:tcPr>
            <w:tcW w:w="3284" w:type="dxa"/>
          </w:tcPr>
          <w:p>
            <w:pPr>
              <w:pStyle w:val="51"/>
            </w:pPr>
            <w:r>
              <w:t>Formula for test requirement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2" w:type="dxa"/>
          </w:tcPr>
          <w:p>
            <w:pPr>
              <w:pStyle w:val="53"/>
            </w:pPr>
            <w:r>
              <w:t>6.2.1 UE maximum output power</w:t>
            </w:r>
          </w:p>
        </w:tc>
        <w:tc>
          <w:tcPr>
            <w:tcW w:w="4071" w:type="dxa"/>
          </w:tcPr>
          <w:p>
            <w:pPr>
              <w:pStyle w:val="53"/>
            </w:pPr>
            <w:r>
              <w:t>f ≤ 3.0GHz</w:t>
            </w:r>
          </w:p>
          <w:p>
            <w:pPr>
              <w:pStyle w:val="53"/>
            </w:pPr>
            <w:r>
              <w:t>0.7 dB, BW ≤ 40MHz</w:t>
            </w:r>
          </w:p>
          <w:p>
            <w:pPr>
              <w:pStyle w:val="53"/>
              <w:rPr>
                <w:rFonts w:cs="v4.2.0"/>
              </w:rPr>
            </w:pPr>
            <w:r>
              <w:t>1.0 dB, 40MHz &lt; BW ≤ 100MHz</w:t>
            </w:r>
          </w:p>
          <w:p>
            <w:pPr>
              <w:pStyle w:val="53"/>
            </w:pPr>
          </w:p>
          <w:p>
            <w:pPr>
              <w:pStyle w:val="53"/>
            </w:pPr>
            <w:r>
              <w:t>3.0GHz &lt; f ≤ 6.0GHz</w:t>
            </w:r>
          </w:p>
          <w:p>
            <w:pPr>
              <w:pStyle w:val="53"/>
            </w:pPr>
            <w:r>
              <w:t>1.0 dB, BW ≤ 100MHz</w:t>
            </w:r>
          </w:p>
        </w:tc>
        <w:tc>
          <w:tcPr>
            <w:tcW w:w="3284" w:type="dxa"/>
          </w:tcPr>
          <w:p>
            <w:pPr>
              <w:pStyle w:val="53"/>
            </w:pPr>
            <w:r>
              <w:t>Upper limit + TT, Lower limit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2" w:type="dxa"/>
          </w:tcPr>
          <w:p>
            <w:pPr>
              <w:pStyle w:val="53"/>
            </w:pPr>
            <w:r>
              <w:t>6.2.2 Maximum Power Reduction (MPR)</w:t>
            </w:r>
          </w:p>
        </w:tc>
        <w:tc>
          <w:tcPr>
            <w:tcW w:w="4071" w:type="dxa"/>
          </w:tcPr>
          <w:p>
            <w:pPr>
              <w:pStyle w:val="53"/>
            </w:pPr>
            <w:r>
              <w:t>f ≤ 3.0GHz</w:t>
            </w:r>
          </w:p>
          <w:p>
            <w:pPr>
              <w:pStyle w:val="53"/>
            </w:pPr>
            <w:r>
              <w:t>0.7 dB, BW ≤ 40MHz</w:t>
            </w:r>
          </w:p>
          <w:p>
            <w:pPr>
              <w:pStyle w:val="53"/>
              <w:rPr>
                <w:rFonts w:cs="v4.2.0"/>
              </w:rPr>
            </w:pPr>
            <w:r>
              <w:t>1.0 dB, 40MHz &lt; BW ≤ 100MHz</w:t>
            </w:r>
          </w:p>
          <w:p>
            <w:pPr>
              <w:pStyle w:val="53"/>
            </w:pPr>
          </w:p>
          <w:p>
            <w:pPr>
              <w:pStyle w:val="53"/>
            </w:pPr>
            <w:r>
              <w:t>3.0GHz &lt; f ≤ 6.0GHz</w:t>
            </w:r>
          </w:p>
          <w:p>
            <w:pPr>
              <w:pStyle w:val="53"/>
            </w:pPr>
            <w:r>
              <w:t>1.0 dB, BW ≤ 100MHz</w:t>
            </w:r>
          </w:p>
        </w:tc>
        <w:tc>
          <w:tcPr>
            <w:tcW w:w="3284" w:type="dxa"/>
          </w:tcPr>
          <w:p>
            <w:pPr>
              <w:pStyle w:val="53"/>
            </w:pPr>
            <w:r>
              <w:t>Upper limit + TT, Lower limit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27" w:type="dxa"/>
            <w:gridSpan w:val="3"/>
          </w:tcPr>
          <w:p>
            <w:pPr>
              <w:pStyle w:val="53"/>
            </w:pPr>
            <w:r>
              <w:rPr>
                <w:rFonts w:hint="eastAsia"/>
                <w:color w:val="FF0000"/>
                <w:sz w:val="28"/>
                <w:szCs w:val="32"/>
                <w:lang w:val="en-US" w:eastAsia="zh-CN"/>
              </w:rPr>
              <w:t>&lt;Unchanged Parts Skipped&gt;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2" w:type="dxa"/>
          </w:tcPr>
          <w:p>
            <w:pPr>
              <w:pStyle w:val="53"/>
            </w:pPr>
            <w:r>
              <w:rPr>
                <w:lang w:eastAsia="zh-CN"/>
              </w:rPr>
              <w:t>6.2H.3.1 UE maximum output power for inter-band UL CA with UL MIMO</w:t>
            </w:r>
          </w:p>
        </w:tc>
        <w:tc>
          <w:tcPr>
            <w:tcW w:w="4071" w:type="dxa"/>
          </w:tcPr>
          <w:p>
            <w:pPr>
              <w:pStyle w:val="53"/>
              <w:rPr>
                <w:lang w:eastAsia="zh-CN"/>
              </w:rPr>
            </w:pPr>
            <w:r>
              <w:t>MAX (TT</w:t>
            </w:r>
            <w:r>
              <w:rPr>
                <w:vertAlign w:val="subscript"/>
              </w:rPr>
              <w:t>CC1</w:t>
            </w:r>
            <w:r>
              <w:t>, TT</w:t>
            </w:r>
            <w:r>
              <w:rPr>
                <w:vertAlign w:val="subscript"/>
              </w:rPr>
              <w:t>CC2</w:t>
            </w:r>
            <w:r>
              <w:t>)</w:t>
            </w:r>
          </w:p>
        </w:tc>
        <w:tc>
          <w:tcPr>
            <w:tcW w:w="3284" w:type="dxa"/>
          </w:tcPr>
          <w:p>
            <w:pPr>
              <w:pStyle w:val="53"/>
              <w:rPr>
                <w:snapToGrid w:val="0"/>
              </w:rPr>
            </w:pPr>
            <w:r>
              <w:rPr>
                <w:snapToGrid w:val="0"/>
              </w:rPr>
              <w:t>TT</w:t>
            </w:r>
            <w:r>
              <w:rPr>
                <w:snapToGrid w:val="0"/>
                <w:vertAlign w:val="subscript"/>
              </w:rPr>
              <w:t>CCX</w:t>
            </w:r>
            <w:r>
              <w:rPr>
                <w:snapToGrid w:val="0"/>
              </w:rPr>
              <w:t xml:space="preserve"> is TT of each UL CC</w:t>
            </w:r>
          </w:p>
          <w:p>
            <w:pPr>
              <w:pStyle w:val="53"/>
            </w:pPr>
          </w:p>
          <w:p>
            <w:pPr>
              <w:pStyle w:val="53"/>
            </w:pPr>
            <w:r>
              <w:t>For the component carrier configured with UL MIMO: Same as 6.2.1 for the sum of power at each of UE antenna connector</w:t>
            </w:r>
          </w:p>
          <w:p>
            <w:pPr>
              <w:pStyle w:val="53"/>
              <w:rPr>
                <w:lang w:eastAsia="zh-CN"/>
              </w:rPr>
            </w:pPr>
          </w:p>
          <w:p>
            <w:pPr>
              <w:pStyle w:val="53"/>
            </w:pPr>
            <w:r>
              <w:t>For the other component carrier: Same as 6.2.1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2" w:type="dxa"/>
          </w:tcPr>
          <w:p>
            <w:pPr>
              <w:pStyle w:val="53"/>
            </w:pPr>
            <w:r>
              <w:t>6.2I.1 UE maximum output power for RedCap</w:t>
            </w:r>
          </w:p>
        </w:tc>
        <w:tc>
          <w:tcPr>
            <w:tcW w:w="4071" w:type="dxa"/>
          </w:tcPr>
          <w:p>
            <w:pPr>
              <w:pStyle w:val="53"/>
            </w:pPr>
            <w:r>
              <w:t xml:space="preserve">Same as 6.2.1 for BW </w:t>
            </w:r>
            <w:r>
              <w:rPr>
                <w:rFonts w:cs="Arial"/>
              </w:rPr>
              <w:t>≤</w:t>
            </w:r>
            <w:r>
              <w:t xml:space="preserve"> 20MHz</w:t>
            </w:r>
          </w:p>
        </w:tc>
        <w:tc>
          <w:tcPr>
            <w:tcW w:w="3284" w:type="dxa"/>
          </w:tcPr>
          <w:p>
            <w:pPr>
              <w:pStyle w:val="53"/>
            </w:pPr>
            <w:r>
              <w:t>Same as 6.2.1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2" w:type="dxa"/>
          </w:tcPr>
          <w:p>
            <w:pPr>
              <w:pStyle w:val="53"/>
            </w:pPr>
            <w:r>
              <w:t>6.2J.1 UE maximum output power for ATG</w:t>
            </w:r>
          </w:p>
        </w:tc>
        <w:tc>
          <w:tcPr>
            <w:tcW w:w="4071" w:type="dxa"/>
          </w:tcPr>
          <w:p>
            <w:pPr>
              <w:pStyle w:val="53"/>
              <w:rPr>
                <w:ins w:id="115" w:author="Luyang Zhao-CMCC" w:date="2024-08-21T17:33:28Z"/>
                <w:rFonts w:hint="eastAsia"/>
                <w:highlight w:val="yellow"/>
              </w:rPr>
            </w:pPr>
            <w:ins w:id="116" w:author="Luyang Zhao-CMCC" w:date="2024-08-21T17:33:28Z">
              <w:r>
                <w:rPr>
                  <w:rFonts w:hint="eastAsia"/>
                  <w:highlight w:val="yellow"/>
                </w:rPr>
                <w:t>For ATG UEs with no more than 2 transmit antenna connectors/ transceiver array boundary (TAB) connectors:</w:t>
              </w:r>
            </w:ins>
          </w:p>
          <w:p>
            <w:pPr>
              <w:pStyle w:val="53"/>
              <w:rPr>
                <w:ins w:id="117" w:author="Luyang Zhao-CMCC" w:date="2024-08-22T14:17:04Z"/>
              </w:rPr>
            </w:pPr>
            <w:ins w:id="118" w:author="Luyang Zhao-CMCC" w:date="2024-08-21T17:33:31Z">
              <w:r>
                <w:rPr>
                  <w:rFonts w:hint="default"/>
                  <w:highlight w:val="yellow"/>
                  <w:lang w:val="en-US"/>
                </w:rPr>
                <w:t>[</w:t>
              </w:r>
            </w:ins>
            <w:ins w:id="119" w:author="Luyang Zhao-CMCC" w:date="2024-08-05T17:54:06Z">
              <w:r>
                <w:rPr/>
                <w:t>Same as 6.2.1</w:t>
              </w:r>
            </w:ins>
            <w:ins w:id="120" w:author="Luyang Zhao-CMCC" w:date="2024-08-21T17:33:33Z">
              <w:r>
                <w:rPr>
                  <w:rFonts w:hint="default"/>
                  <w:highlight w:val="yellow"/>
                  <w:lang w:val="en-US"/>
                </w:rPr>
                <w:t>]</w:t>
              </w:r>
            </w:ins>
            <w:ins w:id="121" w:author="Luyang Zhao-CMCC" w:date="2024-08-05T17:54:06Z">
              <w:r>
                <w:rPr>
                  <w:highlight w:val="yellow"/>
                </w:rPr>
                <w:t xml:space="preserve"> </w:t>
              </w:r>
            </w:ins>
            <w:ins w:id="122" w:author="Luyang Zhao-CMCC" w:date="2024-08-05T17:54:06Z">
              <w:r>
                <w:rPr/>
                <w:t>for the sum of power at each of UE antenna</w:t>
              </w:r>
            </w:ins>
            <w:ins w:id="123" w:author="Luyang Zhao-CMCC" w:date="2024-08-21T17:33:54Z">
              <w:r>
                <w:rPr>
                  <w:rFonts w:hint="default"/>
                  <w:highlight w:val="yellow"/>
                  <w:lang w:val="en-US"/>
                </w:rPr>
                <w:t>/</w:t>
              </w:r>
            </w:ins>
            <w:ins w:id="124" w:author="Luyang Zhao-CMCC" w:date="2024-08-21T17:33:55Z">
              <w:r>
                <w:rPr>
                  <w:rFonts w:hint="default"/>
                  <w:highlight w:val="yellow"/>
                  <w:lang w:val="en-US"/>
                </w:rPr>
                <w:t>TAB</w:t>
              </w:r>
            </w:ins>
            <w:ins w:id="125" w:author="Luyang Zhao-CMCC" w:date="2024-08-05T17:54:06Z">
              <w:r>
                <w:rPr/>
                <w:t xml:space="preserve"> connector</w:t>
              </w:r>
            </w:ins>
          </w:p>
          <w:p>
            <w:pPr>
              <w:pStyle w:val="53"/>
              <w:rPr>
                <w:ins w:id="126" w:author="Luyang Zhao-CMCC" w:date="2024-08-22T14:17:04Z"/>
                <w:rFonts w:hint="default"/>
                <w:highlight w:val="yellow"/>
                <w:lang w:val="en-US" w:eastAsia="zh-CN"/>
              </w:rPr>
            </w:pPr>
          </w:p>
          <w:p>
            <w:pPr>
              <w:pStyle w:val="53"/>
              <w:rPr>
                <w:ins w:id="127" w:author="Luyang Zhao-CMCC" w:date="2024-08-22T14:17:04Z"/>
                <w:rFonts w:hint="default"/>
                <w:highlight w:val="yellow"/>
                <w:lang w:val="en-US" w:eastAsia="zh-CN"/>
              </w:rPr>
            </w:pPr>
            <w:ins w:id="128" w:author="Luyang Zhao-CMCC" w:date="2024-08-22T14:17:04Z">
              <w:r>
                <w:rPr>
                  <w:rFonts w:hint="default"/>
                  <w:highlight w:val="yellow"/>
                  <w:lang w:val="en-US" w:eastAsia="zh-CN"/>
                </w:rPr>
                <w:t>Otherwise:</w:t>
              </w:r>
            </w:ins>
          </w:p>
          <w:p>
            <w:pPr>
              <w:pStyle w:val="53"/>
              <w:rPr>
                <w:ins w:id="129" w:author="Luyang Zhao-CMCC" w:date="2024-08-22T14:17:04Z"/>
                <w:rFonts w:hint="default"/>
                <w:highlight w:val="yellow"/>
                <w:lang w:val="en-US" w:eastAsia="zh-CN"/>
              </w:rPr>
            </w:pPr>
          </w:p>
          <w:p>
            <w:pPr>
              <w:pStyle w:val="53"/>
              <w:rPr>
                <w:lang w:eastAsia="zh-CN"/>
              </w:rPr>
            </w:pPr>
            <w:ins w:id="130" w:author="Luyang Zhao-CMCC" w:date="2024-08-22T14:17:04Z">
              <w:r>
                <w:rPr>
                  <w:rFonts w:hint="default"/>
                  <w:highlight w:val="yellow"/>
                  <w:lang w:val="en-US" w:eastAsia="zh-CN"/>
                </w:rPr>
                <w:t>FFS</w:t>
              </w:r>
            </w:ins>
            <w:del w:id="131" w:author="Luyang Zhao-CMCC" w:date="2024-08-05T17:54:06Z">
              <w:r>
                <w:rPr>
                  <w:lang w:eastAsia="zh-CN"/>
                </w:rPr>
                <w:delText>FFS</w:delText>
              </w:r>
            </w:del>
          </w:p>
        </w:tc>
        <w:tc>
          <w:tcPr>
            <w:tcW w:w="3284" w:type="dxa"/>
          </w:tcPr>
          <w:p>
            <w:pPr>
              <w:pStyle w:val="53"/>
              <w:rPr>
                <w:ins w:id="132" w:author="Luyang Zhao-CMCC" w:date="2024-08-05T17:54:14Z"/>
              </w:rPr>
            </w:pPr>
            <w:ins w:id="133" w:author="Luyang Zhao-CMCC" w:date="2024-08-05T17:54:14Z">
              <w:r>
                <w:rPr/>
                <w:t>Same as 6.2.1</w:t>
              </w:r>
            </w:ins>
          </w:p>
          <w:p>
            <w:pPr>
              <w:pStyle w:val="53"/>
              <w:rPr>
                <w:ins w:id="134" w:author="Luyang Zhao-CMCC" w:date="2024-08-05T17:54:14Z"/>
              </w:rPr>
            </w:pPr>
          </w:p>
          <w:p>
            <w:pPr>
              <w:pStyle w:val="53"/>
              <w:rPr>
                <w:lang w:eastAsia="zh-CN"/>
              </w:rPr>
            </w:pPr>
            <w:ins w:id="135" w:author="Luyang Zhao-CMCC" w:date="2024-08-05T17:54:14Z">
              <w:r>
                <w:rPr/>
                <w:t>Uplink power measurement</w:t>
              </w:r>
            </w:ins>
            <w:ins w:id="136" w:author="Luyang Zhao-CMCC" w:date="2024-08-05T17:54:14Z">
              <w:r>
                <w:rPr>
                  <w:rFonts w:cs="Arial"/>
                </w:rPr>
                <w:t xml:space="preserve"> applies </w:t>
              </w:r>
            </w:ins>
            <w:ins w:id="137" w:author="Luyang Zhao-CMCC" w:date="2024-08-05T17:54:14Z">
              <w:r>
                <w:rPr/>
                <w:t>to overall UL power, which is the linear sum of the output powers over all Tx antenna</w:t>
              </w:r>
            </w:ins>
            <w:ins w:id="138" w:author="Luyang Zhao-CMCC" w:date="2024-08-21T17:34:26Z">
              <w:r>
                <w:rPr>
                  <w:rFonts w:hint="default"/>
                  <w:highlight w:val="yellow"/>
                  <w:lang w:val="en-US"/>
                </w:rPr>
                <w:t>/</w:t>
              </w:r>
            </w:ins>
            <w:ins w:id="139" w:author="Luyang Zhao-CMCC" w:date="2024-08-21T17:34:27Z">
              <w:r>
                <w:rPr>
                  <w:rFonts w:hint="default"/>
                  <w:highlight w:val="yellow"/>
                  <w:lang w:val="en-US"/>
                </w:rPr>
                <w:t>TAB</w:t>
              </w:r>
            </w:ins>
            <w:ins w:id="140" w:author="Luyang Zhao-CMCC" w:date="2024-08-05T17:54:14Z">
              <w:r>
                <w:rPr/>
                <w:t xml:space="preserve"> connectors</w:t>
              </w:r>
            </w:ins>
            <w:del w:id="141" w:author="Luyang Zhao-CMCC" w:date="2024-08-05T17:54:14Z">
              <w:r>
                <w:rPr>
                  <w:lang w:eastAsia="zh-CN"/>
                </w:rPr>
                <w:delText>FFS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2" w:type="dxa"/>
          </w:tcPr>
          <w:p>
            <w:pPr>
              <w:pStyle w:val="53"/>
            </w:pPr>
            <w:r>
              <w:t>6.2J.</w:t>
            </w:r>
            <w:r>
              <w:rPr>
                <w:lang w:eastAsia="zh-CN"/>
              </w:rPr>
              <w:t>2</w:t>
            </w:r>
            <w:r>
              <w:t xml:space="preserve"> Configured transmitted power for ATG</w:t>
            </w:r>
          </w:p>
        </w:tc>
        <w:tc>
          <w:tcPr>
            <w:tcW w:w="4071" w:type="dxa"/>
          </w:tcPr>
          <w:p>
            <w:pPr>
              <w:pStyle w:val="53"/>
              <w:rPr>
                <w:ins w:id="142" w:author="Luyang Zhao-CMCC" w:date="2024-08-21T17:33:49Z"/>
                <w:rFonts w:hint="eastAsia"/>
                <w:highlight w:val="yellow"/>
              </w:rPr>
            </w:pPr>
            <w:ins w:id="143" w:author="Luyang Zhao-CMCC" w:date="2024-08-21T17:33:49Z">
              <w:r>
                <w:rPr>
                  <w:rFonts w:hint="eastAsia"/>
                  <w:highlight w:val="yellow"/>
                </w:rPr>
                <w:t>For ATG UEs with no more than 2 transmit antenna connectors/ transceiver array boundary (TAB) connectors:</w:t>
              </w:r>
            </w:ins>
          </w:p>
          <w:p>
            <w:pPr>
              <w:pStyle w:val="53"/>
              <w:rPr>
                <w:ins w:id="144" w:author="Luyang Zhao-CMCC" w:date="2024-08-22T14:17:06Z"/>
              </w:rPr>
            </w:pPr>
            <w:ins w:id="145" w:author="Luyang Zhao-CMCC" w:date="2024-08-21T17:33:34Z">
              <w:r>
                <w:rPr>
                  <w:rFonts w:hint="default"/>
                  <w:highlight w:val="yellow"/>
                  <w:lang w:val="en-US"/>
                </w:rPr>
                <w:t>[</w:t>
              </w:r>
            </w:ins>
            <w:ins w:id="146" w:author="Luyang Zhao-CMCC" w:date="2024-08-05T17:54:19Z">
              <w:r>
                <w:rPr/>
                <w:t>Same as 6.2.4</w:t>
              </w:r>
            </w:ins>
            <w:ins w:id="147" w:author="Luyang Zhao-CMCC" w:date="2024-08-21T17:33:35Z">
              <w:r>
                <w:rPr>
                  <w:rFonts w:hint="default"/>
                  <w:highlight w:val="yellow"/>
                  <w:lang w:val="en-US"/>
                </w:rPr>
                <w:t>]</w:t>
              </w:r>
            </w:ins>
            <w:ins w:id="148" w:author="Luyang Zhao-CMCC" w:date="2024-08-05T17:54:19Z">
              <w:r>
                <w:rPr/>
                <w:t xml:space="preserve"> for the sum of power at each of UE antenna</w:t>
              </w:r>
            </w:ins>
            <w:ins w:id="149" w:author="Luyang Zhao-CMCC" w:date="2024-08-21T17:33:59Z">
              <w:r>
                <w:rPr>
                  <w:rFonts w:hint="default"/>
                  <w:highlight w:val="yellow"/>
                  <w:lang w:val="en-US"/>
                </w:rPr>
                <w:t>/TAB</w:t>
              </w:r>
            </w:ins>
            <w:ins w:id="150" w:author="Luyang Zhao-CMCC" w:date="2024-08-05T17:54:19Z">
              <w:r>
                <w:rPr/>
                <w:t xml:space="preserve"> connector</w:t>
              </w:r>
            </w:ins>
          </w:p>
          <w:p>
            <w:pPr>
              <w:pStyle w:val="53"/>
              <w:rPr>
                <w:ins w:id="151" w:author="Luyang Zhao-CMCC" w:date="2024-08-22T14:17:06Z"/>
                <w:rFonts w:hint="default"/>
                <w:highlight w:val="yellow"/>
                <w:lang w:val="en-US" w:eastAsia="zh-CN"/>
              </w:rPr>
            </w:pPr>
          </w:p>
          <w:p>
            <w:pPr>
              <w:pStyle w:val="53"/>
              <w:rPr>
                <w:ins w:id="152" w:author="Luyang Zhao-CMCC" w:date="2024-08-22T14:17:06Z"/>
                <w:rFonts w:hint="default"/>
                <w:highlight w:val="yellow"/>
                <w:lang w:val="en-US" w:eastAsia="zh-CN"/>
              </w:rPr>
            </w:pPr>
            <w:ins w:id="153" w:author="Luyang Zhao-CMCC" w:date="2024-08-22T14:17:06Z">
              <w:r>
                <w:rPr>
                  <w:rFonts w:hint="default"/>
                  <w:highlight w:val="yellow"/>
                  <w:lang w:val="en-US" w:eastAsia="zh-CN"/>
                </w:rPr>
                <w:t>Otherwise:</w:t>
              </w:r>
            </w:ins>
          </w:p>
          <w:p>
            <w:pPr>
              <w:pStyle w:val="53"/>
              <w:rPr>
                <w:ins w:id="154" w:author="Luyang Zhao-CMCC" w:date="2024-08-22T14:17:06Z"/>
                <w:rFonts w:hint="default"/>
                <w:highlight w:val="yellow"/>
                <w:lang w:val="en-US" w:eastAsia="zh-CN"/>
              </w:rPr>
            </w:pPr>
          </w:p>
          <w:p>
            <w:pPr>
              <w:pStyle w:val="53"/>
              <w:rPr>
                <w:lang w:eastAsia="zh-CN"/>
              </w:rPr>
            </w:pPr>
            <w:ins w:id="155" w:author="Luyang Zhao-CMCC" w:date="2024-08-22T14:17:06Z">
              <w:r>
                <w:rPr>
                  <w:rFonts w:hint="default"/>
                  <w:highlight w:val="yellow"/>
                  <w:lang w:val="en-US" w:eastAsia="zh-CN"/>
                </w:rPr>
                <w:t>FFS</w:t>
              </w:r>
            </w:ins>
            <w:del w:id="156" w:author="Luyang Zhao-CMCC" w:date="2024-08-05T17:54:19Z">
              <w:r>
                <w:rPr>
                  <w:lang w:eastAsia="zh-CN"/>
                </w:rPr>
                <w:delText>FFS</w:delText>
              </w:r>
            </w:del>
          </w:p>
        </w:tc>
        <w:tc>
          <w:tcPr>
            <w:tcW w:w="3284" w:type="dxa"/>
          </w:tcPr>
          <w:p>
            <w:pPr>
              <w:pStyle w:val="53"/>
              <w:rPr>
                <w:ins w:id="157" w:author="Luyang Zhao-CMCC" w:date="2024-08-05T17:54:29Z"/>
              </w:rPr>
            </w:pPr>
            <w:ins w:id="158" w:author="Luyang Zhao-CMCC" w:date="2024-08-05T17:54:29Z">
              <w:r>
                <w:rPr/>
                <w:t>Same as 6.2.4</w:t>
              </w:r>
            </w:ins>
          </w:p>
          <w:p>
            <w:pPr>
              <w:pStyle w:val="53"/>
              <w:rPr>
                <w:ins w:id="159" w:author="Luyang Zhao-CMCC" w:date="2024-08-05T17:54:29Z"/>
              </w:rPr>
            </w:pPr>
          </w:p>
          <w:p>
            <w:pPr>
              <w:pStyle w:val="53"/>
              <w:rPr>
                <w:lang w:eastAsia="zh-CN"/>
              </w:rPr>
            </w:pPr>
            <w:ins w:id="160" w:author="Luyang Zhao-CMCC" w:date="2024-08-05T17:54:29Z">
              <w:r>
                <w:rPr/>
                <w:t>Uplink power measurement</w:t>
              </w:r>
            </w:ins>
            <w:ins w:id="161" w:author="Luyang Zhao-CMCC" w:date="2024-08-05T17:54:29Z">
              <w:r>
                <w:rPr>
                  <w:rFonts w:cs="Arial"/>
                </w:rPr>
                <w:t xml:space="preserve"> applies </w:t>
              </w:r>
            </w:ins>
            <w:ins w:id="162" w:author="Luyang Zhao-CMCC" w:date="2024-08-05T17:54:29Z">
              <w:r>
                <w:rPr/>
                <w:t>to overall UL power, which is the linear sum of the output powers over all Tx antenna</w:t>
              </w:r>
            </w:ins>
            <w:ins w:id="163" w:author="Luyang Zhao-CMCC" w:date="2024-08-21T17:34:31Z">
              <w:r>
                <w:rPr>
                  <w:rFonts w:hint="default"/>
                  <w:highlight w:val="yellow"/>
                  <w:lang w:val="en-US"/>
                </w:rPr>
                <w:t>/</w:t>
              </w:r>
            </w:ins>
            <w:ins w:id="164" w:author="Luyang Zhao-CMCC" w:date="2024-08-21T17:34:32Z">
              <w:r>
                <w:rPr>
                  <w:rFonts w:hint="default"/>
                  <w:highlight w:val="yellow"/>
                  <w:lang w:val="en-US"/>
                </w:rPr>
                <w:t>TAB</w:t>
              </w:r>
            </w:ins>
            <w:ins w:id="165" w:author="Luyang Zhao-CMCC" w:date="2024-08-05T17:54:29Z">
              <w:r>
                <w:rPr/>
                <w:t xml:space="preserve"> connectors</w:t>
              </w:r>
            </w:ins>
            <w:del w:id="166" w:author="Luyang Zhao-CMCC" w:date="2024-08-05T17:54:29Z">
              <w:r>
                <w:rPr>
                  <w:lang w:eastAsia="zh-CN"/>
                </w:rPr>
                <w:delText>FFS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2" w:type="dxa"/>
          </w:tcPr>
          <w:p>
            <w:pPr>
              <w:pStyle w:val="53"/>
            </w:pPr>
            <w:r>
              <w:rPr>
                <w:lang w:eastAsia="zh-CN"/>
              </w:rPr>
              <w:t>6.2L.3.1 UE maximum output power for inter-band UL CA with Tx Diversity</w:t>
            </w:r>
          </w:p>
        </w:tc>
        <w:tc>
          <w:tcPr>
            <w:tcW w:w="4071" w:type="dxa"/>
          </w:tcPr>
          <w:p>
            <w:pPr>
              <w:pStyle w:val="53"/>
              <w:rPr>
                <w:lang w:eastAsia="zh-CN"/>
              </w:rPr>
            </w:pPr>
            <w:r>
              <w:t>MAX (TT</w:t>
            </w:r>
            <w:r>
              <w:rPr>
                <w:vertAlign w:val="subscript"/>
              </w:rPr>
              <w:t>CC1</w:t>
            </w:r>
            <w:r>
              <w:t>, TT</w:t>
            </w:r>
            <w:r>
              <w:rPr>
                <w:vertAlign w:val="subscript"/>
              </w:rPr>
              <w:t>CC2</w:t>
            </w:r>
            <w:r>
              <w:t>)</w:t>
            </w:r>
          </w:p>
        </w:tc>
        <w:tc>
          <w:tcPr>
            <w:tcW w:w="3284" w:type="dxa"/>
          </w:tcPr>
          <w:p>
            <w:pPr>
              <w:pStyle w:val="53"/>
              <w:rPr>
                <w:snapToGrid w:val="0"/>
              </w:rPr>
            </w:pPr>
            <w:r>
              <w:rPr>
                <w:snapToGrid w:val="0"/>
              </w:rPr>
              <w:t>TT</w:t>
            </w:r>
            <w:r>
              <w:rPr>
                <w:snapToGrid w:val="0"/>
                <w:vertAlign w:val="subscript"/>
              </w:rPr>
              <w:t>CCX</w:t>
            </w:r>
            <w:r>
              <w:rPr>
                <w:snapToGrid w:val="0"/>
              </w:rPr>
              <w:t xml:space="preserve"> is TT of each UL CC</w:t>
            </w:r>
          </w:p>
          <w:p>
            <w:pPr>
              <w:pStyle w:val="53"/>
              <w:rPr>
                <w:lang w:eastAsia="zh-CN"/>
              </w:rPr>
            </w:pPr>
          </w:p>
          <w:p>
            <w:pPr>
              <w:pStyle w:val="53"/>
            </w:pPr>
            <w:r>
              <w:t>For the component carrier configured with Tx D</w:t>
            </w:r>
            <w:r>
              <w:rPr>
                <w:lang w:eastAsia="zh-CN"/>
              </w:rPr>
              <w:t>iversity</w:t>
            </w:r>
            <w:r>
              <w:t>: Same as 6.2.1 for the sum of power at each of UE antenna connector</w:t>
            </w:r>
          </w:p>
          <w:p>
            <w:pPr>
              <w:pStyle w:val="53"/>
              <w:rPr>
                <w:lang w:eastAsia="zh-CN"/>
              </w:rPr>
            </w:pPr>
          </w:p>
          <w:p>
            <w:pPr>
              <w:pStyle w:val="53"/>
              <w:rPr>
                <w:lang w:eastAsia="zh-CN"/>
              </w:rPr>
            </w:pPr>
            <w:r>
              <w:t>For the other component carrier: Same as 6.2.1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2" w:type="dxa"/>
          </w:tcPr>
          <w:p>
            <w:pPr>
              <w:pStyle w:val="53"/>
            </w:pPr>
            <w:r>
              <w:t>6.3.1 Minimum output power</w:t>
            </w:r>
          </w:p>
        </w:tc>
        <w:tc>
          <w:tcPr>
            <w:tcW w:w="4071" w:type="dxa"/>
          </w:tcPr>
          <w:p>
            <w:pPr>
              <w:pStyle w:val="53"/>
            </w:pPr>
            <w:r>
              <w:t>f ≤ 3.0GHz</w:t>
            </w:r>
          </w:p>
          <w:p>
            <w:pPr>
              <w:pStyle w:val="53"/>
            </w:pPr>
            <w:r>
              <w:t>1.0 dB, BW ≤ 40MHz</w:t>
            </w:r>
          </w:p>
          <w:p>
            <w:pPr>
              <w:pStyle w:val="53"/>
              <w:rPr>
                <w:rFonts w:cs="v4.2.0"/>
              </w:rPr>
            </w:pPr>
            <w:r>
              <w:t>1.3 dB, 40MHz &lt; BW ≤ 100MHz</w:t>
            </w:r>
          </w:p>
          <w:p>
            <w:pPr>
              <w:pStyle w:val="53"/>
            </w:pPr>
          </w:p>
          <w:p>
            <w:pPr>
              <w:pStyle w:val="53"/>
            </w:pPr>
            <w:r>
              <w:t>3.0GHz &lt; f ≤ 6.0GHz</w:t>
            </w:r>
          </w:p>
          <w:p>
            <w:pPr>
              <w:pStyle w:val="53"/>
            </w:pPr>
            <w:r>
              <w:t>1.3 dB, BW ≤ 100MHz</w:t>
            </w:r>
          </w:p>
        </w:tc>
        <w:tc>
          <w:tcPr>
            <w:tcW w:w="3284" w:type="dxa"/>
          </w:tcPr>
          <w:p>
            <w:pPr>
              <w:pStyle w:val="53"/>
            </w:pPr>
            <w: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27" w:type="dxa"/>
            <w:gridSpan w:val="3"/>
          </w:tcPr>
          <w:p>
            <w:pPr>
              <w:pStyle w:val="53"/>
            </w:pPr>
            <w:r>
              <w:rPr>
                <w:rFonts w:hint="eastAsia"/>
                <w:color w:val="FF0000"/>
                <w:sz w:val="28"/>
                <w:szCs w:val="32"/>
                <w:lang w:val="en-US" w:eastAsia="zh-CN"/>
              </w:rPr>
              <w:t>&lt;Unchanged Parts Skipped&gt;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2" w:type="dxa"/>
            <w:tcBorders>
              <w:top w:val="single" w:color="auto" w:sz="4" w:space="0"/>
              <w:left w:val="single" w:color="auto" w:sz="4" w:space="0"/>
              <w:bottom w:val="single" w:color="auto" w:sz="4" w:space="0"/>
              <w:right w:val="single" w:color="auto" w:sz="4" w:space="0"/>
            </w:tcBorders>
          </w:tcPr>
          <w:p>
            <w:pPr>
              <w:pStyle w:val="53"/>
            </w:pPr>
            <w:r>
              <w:rPr>
                <w:lang w:eastAsia="zh-CN"/>
              </w:rPr>
              <w:t>6.5H.1.3.3 Additional spurious emissions for intra-band UL contiguous CA for UL MIMO</w:t>
            </w:r>
          </w:p>
        </w:tc>
        <w:tc>
          <w:tcPr>
            <w:tcW w:w="4071" w:type="dxa"/>
            <w:tcBorders>
              <w:top w:val="single" w:color="auto" w:sz="4" w:space="0"/>
              <w:left w:val="single" w:color="auto" w:sz="4" w:space="0"/>
              <w:bottom w:val="single" w:color="auto" w:sz="4" w:space="0"/>
              <w:right w:val="single" w:color="auto" w:sz="4" w:space="0"/>
            </w:tcBorders>
          </w:tcPr>
          <w:p>
            <w:pPr>
              <w:pStyle w:val="53"/>
            </w:pPr>
            <w:r>
              <w:t>Aggregated BW ≤ 100M: same as 6.5.3.3 for sum of powers of all CCs and both antennas</w:t>
            </w:r>
          </w:p>
          <w:p>
            <w:pPr>
              <w:pStyle w:val="53"/>
              <w:rPr>
                <w:lang w:eastAsia="zh-CN"/>
              </w:rPr>
            </w:pPr>
            <w:r>
              <w:t>Aggregated BW &gt; 100M: TBD</w:t>
            </w:r>
          </w:p>
        </w:tc>
        <w:tc>
          <w:tcPr>
            <w:tcW w:w="3284" w:type="dxa"/>
            <w:tcBorders>
              <w:top w:val="single" w:color="auto" w:sz="4" w:space="0"/>
              <w:left w:val="single" w:color="auto" w:sz="4" w:space="0"/>
              <w:bottom w:val="single" w:color="auto" w:sz="4" w:space="0"/>
              <w:right w:val="single" w:color="auto" w:sz="4" w:space="0"/>
            </w:tcBorders>
          </w:tcPr>
          <w:p>
            <w:pPr>
              <w:pStyle w:val="53"/>
            </w:pPr>
            <w:r>
              <w:t>Same as 6.5.3.3</w:t>
            </w:r>
          </w:p>
          <w:p>
            <w:pPr>
              <w:pStyle w:val="53"/>
            </w:pPr>
          </w:p>
          <w:p>
            <w:pPr>
              <w:pStyle w:val="53"/>
              <w:rPr>
                <w:lang w:eastAsia="zh-CN"/>
              </w:rPr>
            </w:pPr>
            <w:r>
              <w:t>Uplink power measurement applies to overall UL power, which is the linear sum of the output powers over both Tx antenna connectors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2" w:type="dxa"/>
            <w:tcBorders>
              <w:top w:val="single" w:color="auto" w:sz="4" w:space="0"/>
              <w:left w:val="single" w:color="auto" w:sz="4" w:space="0"/>
              <w:bottom w:val="single" w:color="auto" w:sz="4" w:space="0"/>
              <w:right w:val="single" w:color="auto" w:sz="4" w:space="0"/>
            </w:tcBorders>
          </w:tcPr>
          <w:p>
            <w:pPr>
              <w:pStyle w:val="53"/>
            </w:pPr>
            <w:r>
              <w:rPr>
                <w:lang w:eastAsia="zh-CN"/>
              </w:rPr>
              <w:t>6.5H.1.4 Transmit intermodulation for intra-band UL contiguous CA for UL MIMO</w:t>
            </w:r>
          </w:p>
        </w:tc>
        <w:tc>
          <w:tcPr>
            <w:tcW w:w="4071" w:type="dxa"/>
            <w:tcBorders>
              <w:top w:val="single" w:color="auto" w:sz="4" w:space="0"/>
              <w:left w:val="single" w:color="auto" w:sz="4" w:space="0"/>
              <w:bottom w:val="single" w:color="auto" w:sz="4" w:space="0"/>
              <w:right w:val="single" w:color="auto" w:sz="4" w:space="0"/>
            </w:tcBorders>
          </w:tcPr>
          <w:p>
            <w:pPr>
              <w:pStyle w:val="53"/>
            </w:pPr>
            <w:r>
              <w:t>Aggregated BW ≤ 100M: same as 6.5.4, for each antenna on each CC</w:t>
            </w:r>
          </w:p>
          <w:p>
            <w:pPr>
              <w:pStyle w:val="53"/>
              <w:rPr>
                <w:lang w:eastAsia="zh-CN"/>
              </w:rPr>
            </w:pPr>
            <w:r>
              <w:t>Aggregated BW &gt; 100M: TBD</w:t>
            </w:r>
          </w:p>
        </w:tc>
        <w:tc>
          <w:tcPr>
            <w:tcW w:w="3284" w:type="dxa"/>
            <w:tcBorders>
              <w:top w:val="single" w:color="auto" w:sz="4" w:space="0"/>
              <w:left w:val="single" w:color="auto" w:sz="4" w:space="0"/>
              <w:bottom w:val="single" w:color="auto" w:sz="4" w:space="0"/>
              <w:right w:val="single" w:color="auto" w:sz="4" w:space="0"/>
            </w:tcBorders>
          </w:tcPr>
          <w:p>
            <w:pPr>
              <w:pStyle w:val="53"/>
              <w:rPr>
                <w:lang w:eastAsia="zh-CN"/>
              </w:rPr>
            </w:pPr>
            <w:r>
              <w:t>Same as 6.5.4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2" w:type="dxa"/>
            <w:tcBorders>
              <w:top w:val="single" w:color="auto" w:sz="4" w:space="0"/>
              <w:left w:val="single" w:color="auto" w:sz="4" w:space="0"/>
              <w:bottom w:val="single" w:color="auto" w:sz="4" w:space="0"/>
              <w:right w:val="single" w:color="auto" w:sz="4" w:space="0"/>
            </w:tcBorders>
          </w:tcPr>
          <w:p>
            <w:pPr>
              <w:pStyle w:val="53"/>
              <w:rPr>
                <w:lang w:eastAsia="zh-CN"/>
              </w:rPr>
            </w:pPr>
            <w:r>
              <w:t>6.5</w:t>
            </w:r>
            <w:r>
              <w:rPr>
                <w:lang w:eastAsia="zh-CN"/>
              </w:rPr>
              <w:t>J</w:t>
            </w:r>
            <w:r>
              <w:t>.1 Occupied bandwidth for ATG</w:t>
            </w:r>
          </w:p>
        </w:tc>
        <w:tc>
          <w:tcPr>
            <w:tcW w:w="4071" w:type="dxa"/>
            <w:tcBorders>
              <w:top w:val="single" w:color="auto" w:sz="4" w:space="0"/>
              <w:left w:val="single" w:color="auto" w:sz="4" w:space="0"/>
              <w:bottom w:val="single" w:color="auto" w:sz="4" w:space="0"/>
              <w:right w:val="single" w:color="auto" w:sz="4" w:space="0"/>
            </w:tcBorders>
          </w:tcPr>
          <w:p>
            <w:pPr>
              <w:pStyle w:val="53"/>
              <w:rPr>
                <w:ins w:id="167" w:author="Luyang Zhao-CMCC" w:date="2024-08-21T17:37:36Z"/>
                <w:rFonts w:hint="eastAsia" w:cs="Arial"/>
                <w:bCs/>
                <w:szCs w:val="18"/>
                <w:highlight w:val="yellow"/>
              </w:rPr>
            </w:pPr>
            <w:ins w:id="168" w:author="Luyang Zhao-CMCC" w:date="2024-08-21T17:37:36Z">
              <w:r>
                <w:rPr>
                  <w:rFonts w:hint="eastAsia" w:cs="Arial"/>
                  <w:bCs/>
                  <w:szCs w:val="18"/>
                  <w:highlight w:val="yellow"/>
                </w:rPr>
                <w:t>For ATG UEs with maxOutputPowerATG-r18 up to 31dBm (equal to PC1) and no more than 2 transmit antenna connectors/ transceiver array boundary (TAB) connectors:</w:t>
              </w:r>
            </w:ins>
          </w:p>
          <w:p>
            <w:pPr>
              <w:pStyle w:val="53"/>
              <w:rPr>
                <w:ins w:id="169" w:author="Luyang Zhao-CMCC" w:date="2024-08-22T14:17:16Z"/>
              </w:rPr>
            </w:pPr>
            <w:ins w:id="170" w:author="Luyang Zhao-CMCC" w:date="2024-08-21T17:36:50Z">
              <w:r>
                <w:rPr>
                  <w:rFonts w:hint="default" w:cs="Arial"/>
                  <w:bCs/>
                  <w:szCs w:val="18"/>
                  <w:highlight w:val="yellow"/>
                  <w:lang w:val="en-US"/>
                </w:rPr>
                <w:t>[</w:t>
              </w:r>
            </w:ins>
            <w:ins w:id="171" w:author="Luyang Zhao-CMCC" w:date="2024-08-05T17:54:38Z">
              <w:r>
                <w:rPr>
                  <w:rFonts w:cs="Arial"/>
                  <w:bCs/>
                  <w:szCs w:val="18"/>
                </w:rPr>
                <w:t>Same as 6.5.1</w:t>
              </w:r>
            </w:ins>
            <w:ins w:id="172" w:author="Luyang Zhao-CMCC" w:date="2024-08-21T17:36:53Z">
              <w:r>
                <w:rPr>
                  <w:rFonts w:hint="default" w:cs="Arial"/>
                  <w:bCs/>
                  <w:szCs w:val="18"/>
                  <w:highlight w:val="yellow"/>
                  <w:lang w:val="en-US"/>
                </w:rPr>
                <w:t>]</w:t>
              </w:r>
            </w:ins>
            <w:ins w:id="173" w:author="Luyang Zhao-CMCC" w:date="2024-08-05T17:54:38Z">
              <w:r>
                <w:rPr>
                  <w:rFonts w:cs="Arial"/>
                  <w:bCs/>
                  <w:szCs w:val="18"/>
                </w:rPr>
                <w:t xml:space="preserve"> for </w:t>
              </w:r>
            </w:ins>
            <w:ins w:id="174" w:author="Luyang Zhao-CMCC" w:date="2024-08-05T17:54:38Z">
              <w:r>
                <w:rPr/>
                <w:t>the sum of power at each of UE antenna</w:t>
              </w:r>
            </w:ins>
            <w:ins w:id="175" w:author="Luyang Zhao-CMCC" w:date="2024-08-21T17:36:24Z">
              <w:r>
                <w:rPr>
                  <w:rFonts w:hint="default"/>
                  <w:highlight w:val="yellow"/>
                  <w:lang w:val="en-US"/>
                </w:rPr>
                <w:t>/TAB</w:t>
              </w:r>
            </w:ins>
            <w:ins w:id="176" w:author="Luyang Zhao-CMCC" w:date="2024-08-05T17:54:38Z">
              <w:r>
                <w:rPr/>
                <w:t xml:space="preserve"> connector</w:t>
              </w:r>
            </w:ins>
          </w:p>
          <w:p>
            <w:pPr>
              <w:pStyle w:val="53"/>
              <w:rPr>
                <w:ins w:id="177" w:author="Luyang Zhao-CMCC" w:date="2024-08-22T14:17:17Z"/>
                <w:rFonts w:hint="default"/>
                <w:highlight w:val="yellow"/>
                <w:lang w:val="en-US" w:eastAsia="zh-CN"/>
              </w:rPr>
            </w:pPr>
          </w:p>
          <w:p>
            <w:pPr>
              <w:pStyle w:val="53"/>
              <w:rPr>
                <w:ins w:id="178" w:author="Luyang Zhao-CMCC" w:date="2024-08-22T14:17:17Z"/>
                <w:rFonts w:hint="default"/>
                <w:highlight w:val="yellow"/>
                <w:lang w:val="en-US" w:eastAsia="zh-CN"/>
              </w:rPr>
            </w:pPr>
            <w:ins w:id="179" w:author="Luyang Zhao-CMCC" w:date="2024-08-22T14:17:17Z">
              <w:r>
                <w:rPr>
                  <w:rFonts w:hint="default"/>
                  <w:highlight w:val="yellow"/>
                  <w:lang w:val="en-US" w:eastAsia="zh-CN"/>
                </w:rPr>
                <w:t>Otherwise:</w:t>
              </w:r>
            </w:ins>
          </w:p>
          <w:p>
            <w:pPr>
              <w:pStyle w:val="53"/>
              <w:rPr>
                <w:ins w:id="180" w:author="Luyang Zhao-CMCC" w:date="2024-08-22T14:17:17Z"/>
                <w:rFonts w:hint="default"/>
                <w:highlight w:val="yellow"/>
                <w:lang w:val="en-US" w:eastAsia="zh-CN"/>
              </w:rPr>
            </w:pPr>
          </w:p>
          <w:p>
            <w:pPr>
              <w:pStyle w:val="53"/>
              <w:rPr>
                <w:lang w:eastAsia="zh-CN"/>
              </w:rPr>
            </w:pPr>
            <w:ins w:id="181" w:author="Luyang Zhao-CMCC" w:date="2024-08-22T14:17:17Z">
              <w:r>
                <w:rPr>
                  <w:rFonts w:hint="default"/>
                  <w:highlight w:val="yellow"/>
                  <w:lang w:val="en-US" w:eastAsia="zh-CN"/>
                </w:rPr>
                <w:t>FFS</w:t>
              </w:r>
            </w:ins>
            <w:del w:id="182" w:author="Luyang Zhao-CMCC" w:date="2024-08-05T17:54:38Z">
              <w:r>
                <w:rPr>
                  <w:lang w:eastAsia="zh-CN"/>
                </w:rPr>
                <w:delText>FFS</w:delText>
              </w:r>
            </w:del>
          </w:p>
        </w:tc>
        <w:tc>
          <w:tcPr>
            <w:tcW w:w="3284" w:type="dxa"/>
            <w:tcBorders>
              <w:top w:val="single" w:color="auto" w:sz="4" w:space="0"/>
              <w:left w:val="single" w:color="auto" w:sz="4" w:space="0"/>
              <w:bottom w:val="single" w:color="auto" w:sz="4" w:space="0"/>
              <w:right w:val="single" w:color="auto" w:sz="4" w:space="0"/>
            </w:tcBorders>
          </w:tcPr>
          <w:p>
            <w:pPr>
              <w:pStyle w:val="53"/>
              <w:rPr>
                <w:ins w:id="183" w:author="Luyang Zhao-CMCC" w:date="2024-08-05T17:54:43Z"/>
              </w:rPr>
            </w:pPr>
            <w:ins w:id="184" w:author="Luyang Zhao-CMCC" w:date="2024-08-05T17:54:43Z">
              <w:r>
                <w:rPr/>
                <w:t>Same as 6.5.1</w:t>
              </w:r>
            </w:ins>
          </w:p>
          <w:p>
            <w:pPr>
              <w:pStyle w:val="53"/>
              <w:rPr>
                <w:ins w:id="185" w:author="Luyang Zhao-CMCC" w:date="2024-08-05T17:54:43Z"/>
              </w:rPr>
            </w:pPr>
          </w:p>
          <w:p>
            <w:pPr>
              <w:pStyle w:val="53"/>
              <w:rPr>
                <w:lang w:eastAsia="zh-CN"/>
              </w:rPr>
            </w:pPr>
            <w:ins w:id="186" w:author="Luyang Zhao-CMCC" w:date="2024-08-05T17:54:43Z">
              <w:r>
                <w:rPr/>
                <w:t>Uplink power measurement applies to overall UL power, which is the linear sum of the output powers over all Tx antenna</w:t>
              </w:r>
            </w:ins>
            <w:ins w:id="187" w:author="Luyang Zhao-CMCC" w:date="2024-08-21T17:36:17Z">
              <w:r>
                <w:rPr>
                  <w:rFonts w:hint="default"/>
                  <w:highlight w:val="yellow"/>
                  <w:lang w:val="en-US"/>
                </w:rPr>
                <w:t>/TAB</w:t>
              </w:r>
            </w:ins>
            <w:ins w:id="188" w:author="Luyang Zhao-CMCC" w:date="2024-08-05T17:54:43Z">
              <w:r>
                <w:rPr/>
                <w:t xml:space="preserve"> connectors</w:t>
              </w:r>
            </w:ins>
            <w:del w:id="189" w:author="Luyang Zhao-CMCC" w:date="2024-08-05T17:54:43Z">
              <w:r>
                <w:rPr>
                  <w:lang w:eastAsia="zh-CN"/>
                </w:rPr>
                <w:delText>FFS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2" w:type="dxa"/>
            <w:tcBorders>
              <w:top w:val="single" w:color="auto" w:sz="4" w:space="0"/>
              <w:left w:val="single" w:color="auto" w:sz="4" w:space="0"/>
              <w:bottom w:val="single" w:color="auto" w:sz="4" w:space="0"/>
              <w:right w:val="single" w:color="auto" w:sz="4" w:space="0"/>
            </w:tcBorders>
          </w:tcPr>
          <w:p>
            <w:pPr>
              <w:pStyle w:val="53"/>
              <w:rPr>
                <w:lang w:eastAsia="zh-CN"/>
              </w:rPr>
            </w:pPr>
            <w:r>
              <w:t>6.5</w:t>
            </w:r>
            <w:r>
              <w:rPr>
                <w:lang w:eastAsia="zh-CN"/>
              </w:rPr>
              <w:t>J</w:t>
            </w:r>
            <w:r>
              <w:t>.3.1 General spurious emissions for ATG</w:t>
            </w:r>
          </w:p>
        </w:tc>
        <w:tc>
          <w:tcPr>
            <w:tcW w:w="4071"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FFS</w:t>
            </w:r>
          </w:p>
        </w:tc>
        <w:tc>
          <w:tcPr>
            <w:tcW w:w="3284" w:type="dxa"/>
            <w:tcBorders>
              <w:top w:val="single" w:color="auto" w:sz="4" w:space="0"/>
              <w:left w:val="single" w:color="auto" w:sz="4" w:space="0"/>
              <w:bottom w:val="single" w:color="auto" w:sz="4" w:space="0"/>
              <w:right w:val="single" w:color="auto" w:sz="4" w:space="0"/>
            </w:tcBorders>
          </w:tcPr>
          <w:p>
            <w:pPr>
              <w:pStyle w:val="53"/>
            </w:pPr>
            <w:r>
              <w:rPr>
                <w:lang w:eastAsia="zh-CN"/>
              </w:rPr>
              <w:t>FFS</w:t>
            </w:r>
          </w:p>
        </w:tc>
      </w:tr>
    </w:tbl>
    <w:p/>
    <w:p>
      <w:pPr>
        <w:pStyle w:val="3"/>
        <w:rPr>
          <w:lang w:eastAsia="sv-SE"/>
        </w:rPr>
      </w:pPr>
      <w:r>
        <w:t>F.3.3</w:t>
      </w:r>
      <w:r>
        <w:tab/>
      </w:r>
      <w:r>
        <w:rPr>
          <w:lang w:eastAsia="sv-SE"/>
        </w:rPr>
        <w:t>Measurement of receiver</w:t>
      </w:r>
      <w:bookmarkEnd w:id="25"/>
      <w:bookmarkEnd w:id="26"/>
    </w:p>
    <w:p>
      <w:pPr>
        <w:pStyle w:val="74"/>
      </w:pPr>
      <w:r>
        <w:t>- MU and TT for &gt;6GHz (band n96) are working assumption based on analysis of single TE vendor. Values will be revisited once analysis from other TE vendors is available</w:t>
      </w:r>
      <w:r>
        <w:rPr>
          <w:rFonts w:eastAsia="宋体"/>
          <w:lang w:eastAsia="zh-CN"/>
        </w:rPr>
        <w:t>.</w:t>
      </w:r>
    </w:p>
    <w:p>
      <w:pPr>
        <w:pStyle w:val="55"/>
      </w:pPr>
      <w:r>
        <w:t>Table F.3.3-1: Derivation of Test Requirements (Receiver tests)</w:t>
      </w:r>
    </w:p>
    <w:tbl>
      <w:tblPr>
        <w:tblStyle w:val="42"/>
        <w:tblW w:w="97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7"/>
        <w:gridCol w:w="4025"/>
        <w:gridCol w:w="32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tcPr>
          <w:p>
            <w:pPr>
              <w:pStyle w:val="51"/>
            </w:pPr>
            <w:r>
              <w:t>Sub clause</w:t>
            </w:r>
          </w:p>
        </w:tc>
        <w:tc>
          <w:tcPr>
            <w:tcW w:w="4025" w:type="dxa"/>
          </w:tcPr>
          <w:p>
            <w:pPr>
              <w:pStyle w:val="51"/>
            </w:pPr>
            <w:r>
              <w:t>Test Tolerance (TT)</w:t>
            </w:r>
          </w:p>
        </w:tc>
        <w:tc>
          <w:tcPr>
            <w:tcW w:w="3247" w:type="dxa"/>
          </w:tcPr>
          <w:p>
            <w:pPr>
              <w:pStyle w:val="51"/>
            </w:pPr>
            <w:r>
              <w:t>Formula for test requirement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437" w:type="dxa"/>
          </w:tcPr>
          <w:p>
            <w:pPr>
              <w:pStyle w:val="53"/>
            </w:pPr>
            <w:r>
              <w:t>7.3.2 Reference sensitivity power level</w:t>
            </w:r>
          </w:p>
        </w:tc>
        <w:tc>
          <w:tcPr>
            <w:tcW w:w="4025" w:type="dxa"/>
          </w:tcPr>
          <w:p>
            <w:pPr>
              <w:pStyle w:val="53"/>
            </w:pPr>
            <w:r>
              <w:t>0.7 dB, f ≤ 3.0GHz</w:t>
            </w:r>
          </w:p>
          <w:p>
            <w:pPr>
              <w:pStyle w:val="53"/>
            </w:pPr>
            <w:r>
              <w:t>1.0 dB, 3.0GHz &lt; f ≤ 6.0GHz</w:t>
            </w:r>
          </w:p>
        </w:tc>
        <w:tc>
          <w:tcPr>
            <w:tcW w:w="3247" w:type="dxa"/>
          </w:tcPr>
          <w:p>
            <w:pPr>
              <w:pStyle w:val="53"/>
            </w:pPr>
            <w:r>
              <w:t>Reference sensitivity power level + TT</w:t>
            </w:r>
          </w:p>
          <w:p>
            <w:pPr>
              <w:pStyle w:val="53"/>
            </w:pPr>
          </w:p>
          <w:p>
            <w:pPr>
              <w:pStyle w:val="53"/>
            </w:pPr>
            <w:r>
              <w:t>T-put limit unchanged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tcPr>
          <w:p>
            <w:pPr>
              <w:pStyle w:val="53"/>
            </w:pPr>
            <w:r>
              <w:t>7.3A Reference sensitivity for CA</w:t>
            </w:r>
          </w:p>
          <w:p>
            <w:pPr>
              <w:pStyle w:val="53"/>
            </w:pPr>
            <w:r>
              <w:t>(Same TT apply to all subsections including 7.3A.1,</w:t>
            </w:r>
            <w:r>
              <w:rPr>
                <w:rFonts w:cs="v4.2.0"/>
              </w:rPr>
              <w:t xml:space="preserve"> 7.3A.1_1,</w:t>
            </w:r>
            <w:r>
              <w:t xml:space="preserve"> 7.3A.2, 7.3A.3, 7.3A.4, etc.)</w:t>
            </w:r>
          </w:p>
        </w:tc>
        <w:tc>
          <w:tcPr>
            <w:tcW w:w="4025" w:type="dxa"/>
          </w:tcPr>
          <w:p>
            <w:pPr>
              <w:pStyle w:val="53"/>
            </w:pPr>
            <w:r>
              <w:t>Same as 7.3.2 for each component carrier</w:t>
            </w:r>
          </w:p>
        </w:tc>
        <w:tc>
          <w:tcPr>
            <w:tcW w:w="3247" w:type="dxa"/>
          </w:tcPr>
          <w:p>
            <w:pPr>
              <w:pStyle w:val="53"/>
            </w:pPr>
            <w:r>
              <w:t>Same as 7.3.2 for each component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tcPr>
          <w:p>
            <w:pPr>
              <w:pStyle w:val="53"/>
            </w:pPr>
            <w:r>
              <w:t>7.3C.2 Reference sensitivity power level</w:t>
            </w:r>
          </w:p>
        </w:tc>
        <w:tc>
          <w:tcPr>
            <w:tcW w:w="4025" w:type="dxa"/>
          </w:tcPr>
          <w:p>
            <w:pPr>
              <w:pStyle w:val="53"/>
            </w:pPr>
            <w:r>
              <w:t>Same as 7.3.2</w:t>
            </w:r>
          </w:p>
        </w:tc>
        <w:tc>
          <w:tcPr>
            <w:tcW w:w="3247" w:type="dxa"/>
          </w:tcPr>
          <w:p>
            <w:pPr>
              <w:pStyle w:val="53"/>
            </w:pPr>
            <w:r>
              <w:t>Same as 7.3.2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09" w:type="dxa"/>
            <w:gridSpan w:val="3"/>
          </w:tcPr>
          <w:p>
            <w:pPr>
              <w:pStyle w:val="53"/>
            </w:pPr>
            <w:r>
              <w:rPr>
                <w:rFonts w:hint="eastAsia"/>
                <w:color w:val="FF0000"/>
                <w:sz w:val="28"/>
                <w:szCs w:val="32"/>
                <w:lang w:val="en-US" w:eastAsia="zh-CN"/>
              </w:rPr>
              <w:t>&lt;Unchanged Parts Skipped&gt;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tcPr>
          <w:p>
            <w:pPr>
              <w:pStyle w:val="53"/>
            </w:pPr>
            <w:r>
              <w:t>7.7F.1 Spurious response for shared spectrum channel access</w:t>
            </w:r>
          </w:p>
        </w:tc>
        <w:tc>
          <w:tcPr>
            <w:tcW w:w="4025" w:type="dxa"/>
          </w:tcPr>
          <w:p>
            <w:pPr>
              <w:pStyle w:val="53"/>
              <w:rPr>
                <w:rFonts w:cs="v4.2.0"/>
              </w:rPr>
            </w:pPr>
            <w:r>
              <w:rPr>
                <w:rFonts w:cs="v4.2.0"/>
              </w:rPr>
              <w:t>S</w:t>
            </w:r>
            <w:r>
              <w:t>ame as 7.7</w:t>
            </w:r>
          </w:p>
        </w:tc>
        <w:tc>
          <w:tcPr>
            <w:tcW w:w="3247" w:type="dxa"/>
          </w:tcPr>
          <w:p>
            <w:pPr>
              <w:pStyle w:val="53"/>
            </w:pPr>
            <w:r>
              <w:rPr>
                <w:rFonts w:cs="v4.2.0"/>
              </w:rPr>
              <w:t>S</w:t>
            </w:r>
            <w:r>
              <w:t>ame as 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tcPr>
          <w:p>
            <w:pPr>
              <w:pStyle w:val="53"/>
            </w:pPr>
            <w:r>
              <w:t>7.7</w:t>
            </w:r>
            <w:r>
              <w:rPr>
                <w:lang w:eastAsia="zh-CN"/>
              </w:rPr>
              <w:t>J</w:t>
            </w:r>
            <w:r>
              <w:t xml:space="preserve"> Spurious response for ATG</w:t>
            </w:r>
          </w:p>
        </w:tc>
        <w:tc>
          <w:tcPr>
            <w:tcW w:w="4025" w:type="dxa"/>
          </w:tcPr>
          <w:p>
            <w:pPr>
              <w:pStyle w:val="53"/>
            </w:pPr>
            <w:r>
              <w:rPr>
                <w:lang w:eastAsia="zh-CN"/>
              </w:rPr>
              <w:t>FFS</w:t>
            </w:r>
          </w:p>
        </w:tc>
        <w:tc>
          <w:tcPr>
            <w:tcW w:w="3247" w:type="dxa"/>
          </w:tcPr>
          <w:p>
            <w:pPr>
              <w:pStyle w:val="53"/>
            </w:pPr>
            <w:r>
              <w:rPr>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437" w:type="dxa"/>
          </w:tcPr>
          <w:p>
            <w:pPr>
              <w:pStyle w:val="53"/>
            </w:pPr>
            <w:r>
              <w:t>7.8.2 Wide band Intermodulation</w:t>
            </w:r>
          </w:p>
        </w:tc>
        <w:tc>
          <w:tcPr>
            <w:tcW w:w="4025" w:type="dxa"/>
          </w:tcPr>
          <w:p>
            <w:pPr>
              <w:pStyle w:val="53"/>
            </w:pPr>
            <w:r>
              <w:t>0 dB</w:t>
            </w:r>
          </w:p>
        </w:tc>
        <w:tc>
          <w:tcPr>
            <w:tcW w:w="3247" w:type="dxa"/>
          </w:tcPr>
          <w:p>
            <w:pPr>
              <w:pStyle w:val="53"/>
            </w:pPr>
            <w:r>
              <w:t>Wanted signal power +TT</w:t>
            </w:r>
          </w:p>
          <w:p>
            <w:pPr>
              <w:pStyle w:val="53"/>
            </w:pPr>
          </w:p>
          <w:p>
            <w:pPr>
              <w:pStyle w:val="53"/>
            </w:pPr>
            <w:r>
              <w:t>CW Interferer signal power unchanged</w:t>
            </w:r>
          </w:p>
          <w:p>
            <w:pPr>
              <w:pStyle w:val="53"/>
            </w:pPr>
            <w:r>
              <w:t>Modulated Interferer signal power unchanged</w:t>
            </w:r>
          </w:p>
          <w:p>
            <w:pPr>
              <w:pStyle w:val="53"/>
            </w:pPr>
            <w:r>
              <w:t>T-put limit unchanged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437" w:type="dxa"/>
          </w:tcPr>
          <w:p>
            <w:pPr>
              <w:pStyle w:val="53"/>
            </w:pPr>
            <w:r>
              <w:t>7.8A.2 Wide band Intermodulation for CA</w:t>
            </w:r>
          </w:p>
          <w:p>
            <w:pPr>
              <w:pStyle w:val="53"/>
            </w:pPr>
            <w:r>
              <w:t>(Same TT apply to all subsections including 7.8A.2.1, 7.8A.2.2, 7.8A.2.3, etc.)</w:t>
            </w:r>
          </w:p>
        </w:tc>
        <w:tc>
          <w:tcPr>
            <w:tcW w:w="4025" w:type="dxa"/>
          </w:tcPr>
          <w:p>
            <w:pPr>
              <w:pStyle w:val="53"/>
            </w:pPr>
            <w:r>
              <w:t>Same as 7.8.2 for each component carrier</w:t>
            </w:r>
          </w:p>
        </w:tc>
        <w:tc>
          <w:tcPr>
            <w:tcW w:w="3247" w:type="dxa"/>
          </w:tcPr>
          <w:p>
            <w:pPr>
              <w:pStyle w:val="53"/>
            </w:pPr>
            <w:r>
              <w:t>Same as 7.8.2 for each component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437" w:type="dxa"/>
          </w:tcPr>
          <w:p>
            <w:pPr>
              <w:pStyle w:val="53"/>
            </w:pPr>
            <w:r>
              <w:t>7.8D.2 Intermodulation characteristics for UL MIMO</w:t>
            </w:r>
          </w:p>
        </w:tc>
        <w:tc>
          <w:tcPr>
            <w:tcW w:w="4025" w:type="dxa"/>
          </w:tcPr>
          <w:p>
            <w:pPr>
              <w:pStyle w:val="53"/>
              <w:rPr>
                <w:bCs/>
              </w:rPr>
            </w:pPr>
            <w:r>
              <w:t>Same as 7.8.2</w:t>
            </w:r>
          </w:p>
        </w:tc>
        <w:tc>
          <w:tcPr>
            <w:tcW w:w="3247" w:type="dxa"/>
          </w:tcPr>
          <w:p>
            <w:pPr>
              <w:pStyle w:val="53"/>
            </w:pPr>
            <w:r>
              <w:t>Same as 7.8.2</w:t>
            </w:r>
          </w:p>
          <w:p>
            <w:pPr>
              <w:pStyle w:val="53"/>
            </w:pPr>
          </w:p>
          <w:p>
            <w:pPr>
              <w:pStyle w:val="53"/>
            </w:pPr>
            <w:r>
              <w:t>Uplink power measurement window</w:t>
            </w:r>
            <w:r>
              <w:rPr>
                <w:rFonts w:cs="Arial"/>
              </w:rPr>
              <w:t xml:space="preserve"> applies </w:t>
            </w:r>
            <w:r>
              <w:t>to overall UL power, which is the linear sum of the output powers over all Tx antenna connectors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437" w:type="dxa"/>
          </w:tcPr>
          <w:p>
            <w:pPr>
              <w:pStyle w:val="53"/>
            </w:pPr>
            <w:r>
              <w:t>7.8D.2_1 Wide band Intermodulation for SUL with UL MIMO</w:t>
            </w:r>
          </w:p>
        </w:tc>
        <w:tc>
          <w:tcPr>
            <w:tcW w:w="4025" w:type="dxa"/>
          </w:tcPr>
          <w:p>
            <w:pPr>
              <w:pStyle w:val="53"/>
            </w:pPr>
            <w:r>
              <w:t>Same as 7.8D.2</w:t>
            </w:r>
          </w:p>
        </w:tc>
        <w:tc>
          <w:tcPr>
            <w:tcW w:w="3247" w:type="dxa"/>
          </w:tcPr>
          <w:p>
            <w:pPr>
              <w:pStyle w:val="53"/>
            </w:pPr>
            <w:r>
              <w:t>Same as 7.8D.2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437" w:type="dxa"/>
          </w:tcPr>
          <w:p>
            <w:pPr>
              <w:pStyle w:val="53"/>
            </w:pPr>
            <w:r>
              <w:t>7.8F Intermodulation characteristics for shared spectrum channel access</w:t>
            </w:r>
          </w:p>
        </w:tc>
        <w:tc>
          <w:tcPr>
            <w:tcW w:w="4025" w:type="dxa"/>
          </w:tcPr>
          <w:p>
            <w:pPr>
              <w:pStyle w:val="53"/>
            </w:pPr>
            <w:r>
              <w:t>Same as 7.8.2</w:t>
            </w:r>
          </w:p>
        </w:tc>
        <w:tc>
          <w:tcPr>
            <w:tcW w:w="3247" w:type="dxa"/>
          </w:tcPr>
          <w:p>
            <w:pPr>
              <w:pStyle w:val="53"/>
            </w:pPr>
            <w:r>
              <w:t>Same as 7.8.2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437" w:type="dxa"/>
          </w:tcPr>
          <w:p>
            <w:pPr>
              <w:pStyle w:val="53"/>
            </w:pPr>
            <w:r>
              <w:t>7.8</w:t>
            </w:r>
            <w:r>
              <w:rPr>
                <w:lang w:eastAsia="zh-CN"/>
              </w:rPr>
              <w:t>J</w:t>
            </w:r>
            <w:r>
              <w:t>.2 Wide band intermodulation for ATG</w:t>
            </w:r>
          </w:p>
        </w:tc>
        <w:tc>
          <w:tcPr>
            <w:tcW w:w="4025" w:type="dxa"/>
          </w:tcPr>
          <w:p>
            <w:pPr>
              <w:pStyle w:val="53"/>
            </w:pPr>
            <w:ins w:id="190" w:author="Luyang Zhao-CMCC" w:date="2024-08-05T17:56:36Z">
              <w:r>
                <w:rPr/>
                <w:t>Same as 7.8.2</w:t>
              </w:r>
            </w:ins>
            <w:del w:id="191" w:author="Luyang Zhao-CMCC" w:date="2024-08-05T17:56:36Z">
              <w:r>
                <w:rPr>
                  <w:lang w:eastAsia="zh-CN"/>
                </w:rPr>
                <w:delText>FFS</w:delText>
              </w:r>
            </w:del>
          </w:p>
        </w:tc>
        <w:tc>
          <w:tcPr>
            <w:tcW w:w="3247" w:type="dxa"/>
          </w:tcPr>
          <w:p>
            <w:pPr>
              <w:pStyle w:val="53"/>
            </w:pPr>
            <w:ins w:id="192" w:author="Luyang Zhao-CMCC" w:date="2024-08-05T17:56:42Z">
              <w:r>
                <w:rPr/>
                <w:t>Same as 7.8.2</w:t>
              </w:r>
            </w:ins>
            <w:del w:id="193" w:author="Luyang Zhao-CMCC" w:date="2024-08-05T17:56:42Z">
              <w:r>
                <w:rPr>
                  <w:lang w:eastAsia="zh-CN"/>
                </w:rPr>
                <w:delText>FFS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437" w:type="dxa"/>
          </w:tcPr>
          <w:p>
            <w:pPr>
              <w:pStyle w:val="53"/>
            </w:pPr>
            <w:r>
              <w:t>7.9 Spurious emissions</w:t>
            </w:r>
          </w:p>
        </w:tc>
        <w:tc>
          <w:tcPr>
            <w:tcW w:w="4025" w:type="dxa"/>
          </w:tcPr>
          <w:p>
            <w:pPr>
              <w:pStyle w:val="53"/>
            </w:pPr>
            <w:r>
              <w:t>0 dB</w:t>
            </w:r>
          </w:p>
        </w:tc>
        <w:tc>
          <w:tcPr>
            <w:tcW w:w="3247" w:type="dxa"/>
          </w:tcPr>
          <w:p>
            <w:pPr>
              <w:pStyle w:val="53"/>
            </w:pPr>
            <w: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437" w:type="dxa"/>
          </w:tcPr>
          <w:p>
            <w:pPr>
              <w:pStyle w:val="53"/>
            </w:pPr>
            <w:r>
              <w:t>7.9A.1 Spurious emissions for CA (2DL CA)</w:t>
            </w:r>
          </w:p>
        </w:tc>
        <w:tc>
          <w:tcPr>
            <w:tcW w:w="4025" w:type="dxa"/>
          </w:tcPr>
          <w:p>
            <w:pPr>
              <w:pStyle w:val="53"/>
            </w:pPr>
            <w:r>
              <w:t>Same as 7.9</w:t>
            </w:r>
          </w:p>
        </w:tc>
        <w:tc>
          <w:tcPr>
            <w:tcW w:w="3247" w:type="dxa"/>
          </w:tcPr>
          <w:p>
            <w:pPr>
              <w:pStyle w:val="53"/>
            </w:pPr>
            <w:r>
              <w:t>Same as 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437" w:type="dxa"/>
          </w:tcPr>
          <w:p>
            <w:pPr>
              <w:pStyle w:val="53"/>
              <w:rPr>
                <w:rFonts w:hint="default"/>
                <w:lang w:val="en-US"/>
              </w:rPr>
            </w:pPr>
            <w:r>
              <w:t>7.9</w:t>
            </w:r>
            <w:r>
              <w:rPr>
                <w:lang w:eastAsia="zh-CN"/>
              </w:rPr>
              <w:t>J</w:t>
            </w:r>
            <w:r>
              <w:t xml:space="preserve"> Spurious emissions</w:t>
            </w:r>
            <w:ins w:id="194" w:author="Luyang Zhao-CMCC" w:date="2024-08-21T17:30:32Z">
              <w:r>
                <w:rPr>
                  <w:rFonts w:hint="default"/>
                  <w:highlight w:val="yellow"/>
                  <w:lang w:val="en-US"/>
                </w:rPr>
                <w:t xml:space="preserve"> f</w:t>
              </w:r>
            </w:ins>
            <w:ins w:id="195" w:author="Luyang Zhao-CMCC" w:date="2024-08-21T17:30:33Z">
              <w:r>
                <w:rPr>
                  <w:rFonts w:hint="default"/>
                  <w:highlight w:val="yellow"/>
                  <w:lang w:val="en-US"/>
                </w:rPr>
                <w:t>or A</w:t>
              </w:r>
            </w:ins>
            <w:ins w:id="196" w:author="Luyang Zhao-CMCC" w:date="2024-08-21T17:30:34Z">
              <w:r>
                <w:rPr>
                  <w:rFonts w:hint="default"/>
                  <w:highlight w:val="yellow"/>
                  <w:lang w:val="en-US"/>
                </w:rPr>
                <w:t>TG</w:t>
              </w:r>
            </w:ins>
          </w:p>
        </w:tc>
        <w:tc>
          <w:tcPr>
            <w:tcW w:w="4025" w:type="dxa"/>
          </w:tcPr>
          <w:p>
            <w:pPr>
              <w:pStyle w:val="53"/>
            </w:pPr>
            <w:ins w:id="197" w:author="Luyang Zhao-CMCC" w:date="2024-08-05T17:56:49Z">
              <w:r>
                <w:rPr/>
                <w:t>Same as 7.9</w:t>
              </w:r>
            </w:ins>
            <w:del w:id="198" w:author="Luyang Zhao-CMCC" w:date="2024-08-05T17:56:49Z">
              <w:r>
                <w:rPr>
                  <w:lang w:eastAsia="zh-CN"/>
                </w:rPr>
                <w:delText>FFS</w:delText>
              </w:r>
            </w:del>
          </w:p>
        </w:tc>
        <w:tc>
          <w:tcPr>
            <w:tcW w:w="3247" w:type="dxa"/>
          </w:tcPr>
          <w:p>
            <w:pPr>
              <w:pStyle w:val="53"/>
            </w:pPr>
            <w:ins w:id="199" w:author="Luyang Zhao-CMCC" w:date="2024-08-05T17:56:54Z">
              <w:r>
                <w:rPr/>
                <w:t>Same as 7.9</w:t>
              </w:r>
            </w:ins>
            <w:del w:id="200" w:author="Luyang Zhao-CMCC" w:date="2024-08-05T17:56:54Z">
              <w:r>
                <w:rPr>
                  <w:lang w:eastAsia="zh-CN"/>
                </w:rPr>
                <w:delText>FFS</w:delText>
              </w:r>
            </w:del>
          </w:p>
        </w:tc>
      </w:tr>
    </w:tbl>
    <w:p/>
    <w:p>
      <w:pPr>
        <w:pStyle w:val="83"/>
        <w:rPr>
          <w:highlight w:val="none"/>
        </w:rPr>
      </w:pPr>
      <w:r>
        <w:rPr>
          <w:rFonts w:eastAsia="??"/>
          <w:color w:val="FF0000"/>
          <w:sz w:val="32"/>
          <w:highlight w:val="none"/>
        </w:rPr>
        <w:t>&lt;&lt; END OF CHANGES &gt;&gt;</w:t>
      </w:r>
    </w:p>
    <w:p>
      <w:pPr>
        <w:rPr>
          <w:rFonts w:eastAsia="??"/>
          <w:color w:val="FF0000"/>
          <w:sz w:val="32"/>
          <w:highlight w:val="none"/>
        </w:rPr>
      </w:pPr>
    </w:p>
    <w:p>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80DE4E"/>
    <w:multiLevelType w:val="singleLevel"/>
    <w:tmpl w:val="1680DE4E"/>
    <w:lvl w:ilvl="0" w:tentative="0">
      <w:start w:val="1"/>
      <w:numFmt w:val="decimal"/>
      <w:suff w:val="space"/>
      <w:lvlText w:val="%1."/>
      <w:lvlJc w:val="left"/>
    </w:lvl>
  </w:abstractNum>
  <w:abstractNum w:abstractNumId="1">
    <w:nsid w:val="4B9CCA57"/>
    <w:multiLevelType w:val="singleLevel"/>
    <w:tmpl w:val="4B9CCA57"/>
    <w:lvl w:ilvl="0" w:tentative="0">
      <w:start w:val="1"/>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2C34"/>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13E5F"/>
    <w:rsid w:val="01495095"/>
    <w:rsid w:val="01C47FF2"/>
    <w:rsid w:val="031F40B3"/>
    <w:rsid w:val="032AB760"/>
    <w:rsid w:val="035B1959"/>
    <w:rsid w:val="0379447D"/>
    <w:rsid w:val="03C06834"/>
    <w:rsid w:val="03D9468C"/>
    <w:rsid w:val="04904570"/>
    <w:rsid w:val="0506558F"/>
    <w:rsid w:val="05F43D64"/>
    <w:rsid w:val="068E3D63"/>
    <w:rsid w:val="06AB4866"/>
    <w:rsid w:val="071E4F82"/>
    <w:rsid w:val="087A2621"/>
    <w:rsid w:val="08CE6E25"/>
    <w:rsid w:val="08FC3AB7"/>
    <w:rsid w:val="09293EF8"/>
    <w:rsid w:val="0943052E"/>
    <w:rsid w:val="09802B26"/>
    <w:rsid w:val="09F46F32"/>
    <w:rsid w:val="0B3B75A4"/>
    <w:rsid w:val="0B571288"/>
    <w:rsid w:val="0B6D7D67"/>
    <w:rsid w:val="0C1F2E6E"/>
    <w:rsid w:val="0C306C99"/>
    <w:rsid w:val="0C4E3664"/>
    <w:rsid w:val="0D5D5D3D"/>
    <w:rsid w:val="0D670706"/>
    <w:rsid w:val="0DDA40DB"/>
    <w:rsid w:val="0E2E4B13"/>
    <w:rsid w:val="0EB40B60"/>
    <w:rsid w:val="0EC861F5"/>
    <w:rsid w:val="0F570CCE"/>
    <w:rsid w:val="10CE40EF"/>
    <w:rsid w:val="112A138F"/>
    <w:rsid w:val="11435F18"/>
    <w:rsid w:val="12A715EE"/>
    <w:rsid w:val="14FF296A"/>
    <w:rsid w:val="15132E06"/>
    <w:rsid w:val="15497BD4"/>
    <w:rsid w:val="156E0E85"/>
    <w:rsid w:val="16BE5831"/>
    <w:rsid w:val="16C10575"/>
    <w:rsid w:val="170A3ED8"/>
    <w:rsid w:val="175E3B80"/>
    <w:rsid w:val="17DE4581"/>
    <w:rsid w:val="18416FA7"/>
    <w:rsid w:val="1B6F1B8E"/>
    <w:rsid w:val="1BA116A2"/>
    <w:rsid w:val="1C0E21E8"/>
    <w:rsid w:val="1CCF3373"/>
    <w:rsid w:val="1D34061D"/>
    <w:rsid w:val="1D7B15F9"/>
    <w:rsid w:val="1E514338"/>
    <w:rsid w:val="1EB81B4E"/>
    <w:rsid w:val="1EBB14DB"/>
    <w:rsid w:val="1ED25956"/>
    <w:rsid w:val="1F2C2BE9"/>
    <w:rsid w:val="1FDA771F"/>
    <w:rsid w:val="20CF42F8"/>
    <w:rsid w:val="20F63DE4"/>
    <w:rsid w:val="21186BD7"/>
    <w:rsid w:val="213B1826"/>
    <w:rsid w:val="21607F8C"/>
    <w:rsid w:val="21B74CAB"/>
    <w:rsid w:val="22691D7A"/>
    <w:rsid w:val="22F10BA7"/>
    <w:rsid w:val="23295712"/>
    <w:rsid w:val="23353569"/>
    <w:rsid w:val="24264020"/>
    <w:rsid w:val="25121BFE"/>
    <w:rsid w:val="252779ED"/>
    <w:rsid w:val="2598481D"/>
    <w:rsid w:val="26165ECB"/>
    <w:rsid w:val="26AB74FD"/>
    <w:rsid w:val="26E34816"/>
    <w:rsid w:val="26FF751A"/>
    <w:rsid w:val="27451520"/>
    <w:rsid w:val="2759240E"/>
    <w:rsid w:val="281679A5"/>
    <w:rsid w:val="28E219C5"/>
    <w:rsid w:val="293F1FE4"/>
    <w:rsid w:val="298E5091"/>
    <w:rsid w:val="2A463335"/>
    <w:rsid w:val="2A776112"/>
    <w:rsid w:val="2AC04438"/>
    <w:rsid w:val="2AC25434"/>
    <w:rsid w:val="2BB42B30"/>
    <w:rsid w:val="2C867F06"/>
    <w:rsid w:val="2CC03E7E"/>
    <w:rsid w:val="2CC63ED7"/>
    <w:rsid w:val="2CE701AC"/>
    <w:rsid w:val="2E66503A"/>
    <w:rsid w:val="2F590ABE"/>
    <w:rsid w:val="2F991A4B"/>
    <w:rsid w:val="3017391D"/>
    <w:rsid w:val="30AB37C5"/>
    <w:rsid w:val="313B179E"/>
    <w:rsid w:val="31790817"/>
    <w:rsid w:val="3199148F"/>
    <w:rsid w:val="328240B4"/>
    <w:rsid w:val="32911448"/>
    <w:rsid w:val="341E5273"/>
    <w:rsid w:val="342C5A0F"/>
    <w:rsid w:val="34B8139C"/>
    <w:rsid w:val="34B8442E"/>
    <w:rsid w:val="35B20725"/>
    <w:rsid w:val="36A22CC5"/>
    <w:rsid w:val="36FF7041"/>
    <w:rsid w:val="3786627E"/>
    <w:rsid w:val="379A38EF"/>
    <w:rsid w:val="37BD7490"/>
    <w:rsid w:val="37F65865"/>
    <w:rsid w:val="389B52EB"/>
    <w:rsid w:val="39024E77"/>
    <w:rsid w:val="39601210"/>
    <w:rsid w:val="39736E5A"/>
    <w:rsid w:val="397F2944"/>
    <w:rsid w:val="39C514C9"/>
    <w:rsid w:val="3A3A5696"/>
    <w:rsid w:val="3A561F15"/>
    <w:rsid w:val="3A6B0310"/>
    <w:rsid w:val="3AE72A11"/>
    <w:rsid w:val="3AFF66D9"/>
    <w:rsid w:val="3B922E3E"/>
    <w:rsid w:val="3C0828F4"/>
    <w:rsid w:val="3D4F6633"/>
    <w:rsid w:val="3DF24E2F"/>
    <w:rsid w:val="3DF60D5B"/>
    <w:rsid w:val="3EB7C8FC"/>
    <w:rsid w:val="3EBA3A55"/>
    <w:rsid w:val="3EBD4E8D"/>
    <w:rsid w:val="3FA22723"/>
    <w:rsid w:val="3FC02C90"/>
    <w:rsid w:val="40B56CCB"/>
    <w:rsid w:val="411C5C8F"/>
    <w:rsid w:val="41A766E8"/>
    <w:rsid w:val="41A82799"/>
    <w:rsid w:val="41CE2E85"/>
    <w:rsid w:val="42864EB0"/>
    <w:rsid w:val="43CC6DF1"/>
    <w:rsid w:val="44850693"/>
    <w:rsid w:val="452E2BA5"/>
    <w:rsid w:val="4558111B"/>
    <w:rsid w:val="4558136E"/>
    <w:rsid w:val="45B2544C"/>
    <w:rsid w:val="463329CC"/>
    <w:rsid w:val="46464F62"/>
    <w:rsid w:val="469F567E"/>
    <w:rsid w:val="46FF4110"/>
    <w:rsid w:val="4772571F"/>
    <w:rsid w:val="482E4E78"/>
    <w:rsid w:val="48325384"/>
    <w:rsid w:val="48744026"/>
    <w:rsid w:val="49806507"/>
    <w:rsid w:val="498B3497"/>
    <w:rsid w:val="4AD2498A"/>
    <w:rsid w:val="4AD743D6"/>
    <w:rsid w:val="4AE85DA1"/>
    <w:rsid w:val="4B9168E1"/>
    <w:rsid w:val="4C0F3425"/>
    <w:rsid w:val="4C9D69A4"/>
    <w:rsid w:val="4CA921F8"/>
    <w:rsid w:val="4D3F5BED"/>
    <w:rsid w:val="4D957950"/>
    <w:rsid w:val="4F816C7C"/>
    <w:rsid w:val="4F840AF9"/>
    <w:rsid w:val="4FED76D6"/>
    <w:rsid w:val="503E3CE8"/>
    <w:rsid w:val="50A73129"/>
    <w:rsid w:val="510F7B63"/>
    <w:rsid w:val="51473B18"/>
    <w:rsid w:val="521715DD"/>
    <w:rsid w:val="52DD1DA8"/>
    <w:rsid w:val="53BE1958"/>
    <w:rsid w:val="54817698"/>
    <w:rsid w:val="565C61CE"/>
    <w:rsid w:val="56975B19"/>
    <w:rsid w:val="56B9437B"/>
    <w:rsid w:val="570578F8"/>
    <w:rsid w:val="57F9583D"/>
    <w:rsid w:val="58BC6DA2"/>
    <w:rsid w:val="58CE3DC0"/>
    <w:rsid w:val="58F77187"/>
    <w:rsid w:val="591B3341"/>
    <w:rsid w:val="59CB277C"/>
    <w:rsid w:val="59D7787E"/>
    <w:rsid w:val="5B106C74"/>
    <w:rsid w:val="5BAC5012"/>
    <w:rsid w:val="5BB5599A"/>
    <w:rsid w:val="5C2D4455"/>
    <w:rsid w:val="5CBD5382"/>
    <w:rsid w:val="5CFE58F7"/>
    <w:rsid w:val="5E1E6B86"/>
    <w:rsid w:val="5E467ABB"/>
    <w:rsid w:val="5EAE61E6"/>
    <w:rsid w:val="6070545E"/>
    <w:rsid w:val="614F54DD"/>
    <w:rsid w:val="61E46F40"/>
    <w:rsid w:val="626335EE"/>
    <w:rsid w:val="62E1105D"/>
    <w:rsid w:val="632745D3"/>
    <w:rsid w:val="63552548"/>
    <w:rsid w:val="638A76A6"/>
    <w:rsid w:val="63F40659"/>
    <w:rsid w:val="64540B3D"/>
    <w:rsid w:val="6485086B"/>
    <w:rsid w:val="64876A99"/>
    <w:rsid w:val="64A50183"/>
    <w:rsid w:val="651E0AE1"/>
    <w:rsid w:val="654D5BCA"/>
    <w:rsid w:val="66456E99"/>
    <w:rsid w:val="66653000"/>
    <w:rsid w:val="66C6054C"/>
    <w:rsid w:val="66D54CF2"/>
    <w:rsid w:val="672F645A"/>
    <w:rsid w:val="673644E6"/>
    <w:rsid w:val="675F76E3"/>
    <w:rsid w:val="67C307AB"/>
    <w:rsid w:val="680C4312"/>
    <w:rsid w:val="683A1C10"/>
    <w:rsid w:val="695454F3"/>
    <w:rsid w:val="69B90040"/>
    <w:rsid w:val="69D97CAE"/>
    <w:rsid w:val="6A146A27"/>
    <w:rsid w:val="6AAD1E11"/>
    <w:rsid w:val="6AF872BC"/>
    <w:rsid w:val="6B62432C"/>
    <w:rsid w:val="6B7938CC"/>
    <w:rsid w:val="6B8C0F99"/>
    <w:rsid w:val="6BEB6FEA"/>
    <w:rsid w:val="6BFBBB5D"/>
    <w:rsid w:val="6C6A6A92"/>
    <w:rsid w:val="6D984A10"/>
    <w:rsid w:val="6DE21E7D"/>
    <w:rsid w:val="6DFB42FF"/>
    <w:rsid w:val="6EF62701"/>
    <w:rsid w:val="6FC85EC7"/>
    <w:rsid w:val="6FEE6F79"/>
    <w:rsid w:val="70435BF2"/>
    <w:rsid w:val="70905CEE"/>
    <w:rsid w:val="71435060"/>
    <w:rsid w:val="716F2CD7"/>
    <w:rsid w:val="71903F0C"/>
    <w:rsid w:val="72173CAE"/>
    <w:rsid w:val="732B434B"/>
    <w:rsid w:val="735D69D5"/>
    <w:rsid w:val="738B7074"/>
    <w:rsid w:val="739C5B54"/>
    <w:rsid w:val="73E111A1"/>
    <w:rsid w:val="74373814"/>
    <w:rsid w:val="74E76CC4"/>
    <w:rsid w:val="753B0290"/>
    <w:rsid w:val="75597550"/>
    <w:rsid w:val="75C760AF"/>
    <w:rsid w:val="76786FB7"/>
    <w:rsid w:val="76AF17E9"/>
    <w:rsid w:val="76C23463"/>
    <w:rsid w:val="76CC2F38"/>
    <w:rsid w:val="770A308B"/>
    <w:rsid w:val="771F161C"/>
    <w:rsid w:val="777D7419"/>
    <w:rsid w:val="77F13D7A"/>
    <w:rsid w:val="77FA44FD"/>
    <w:rsid w:val="78A10AF0"/>
    <w:rsid w:val="78D05985"/>
    <w:rsid w:val="797C5787"/>
    <w:rsid w:val="798F5527"/>
    <w:rsid w:val="79A40E56"/>
    <w:rsid w:val="79D31349"/>
    <w:rsid w:val="7A403EB0"/>
    <w:rsid w:val="7A486843"/>
    <w:rsid w:val="7A5565DC"/>
    <w:rsid w:val="7AF16597"/>
    <w:rsid w:val="7B23446B"/>
    <w:rsid w:val="7BD14C58"/>
    <w:rsid w:val="7BDD5D9A"/>
    <w:rsid w:val="7BFF6EEF"/>
    <w:rsid w:val="7C1D3ACD"/>
    <w:rsid w:val="7CBF4DFF"/>
    <w:rsid w:val="7D400D02"/>
    <w:rsid w:val="7DBB2757"/>
    <w:rsid w:val="7E3316A2"/>
    <w:rsid w:val="7EFFA8F1"/>
    <w:rsid w:val="7F2F6A35"/>
    <w:rsid w:val="7FA8410A"/>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 w:type="character" w:customStyle="1" w:styleId="84">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5</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Luyang Zhao-CMCC</cp:lastModifiedBy>
  <cp:lastPrinted>2411-12-31T15:00:00Z</cp:lastPrinted>
  <dcterms:modified xsi:type="dcterms:W3CDTF">2024-08-22T07:59:40Z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6418039505244055A33FA4A0215FA5E0</vt:lpwstr>
  </property>
</Properties>
</file>